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AF400F" w14:textId="0F74A32B" w:rsidR="00C262B1" w:rsidRPr="00F37DB2" w:rsidRDefault="00C262B1" w:rsidP="009A35F6">
      <w:pPr>
        <w:pStyle w:val="af3"/>
        <w:rPr>
          <w:rFonts w:eastAsia="宋体"/>
          <w:bCs w:val="0"/>
          <w:sz w:val="24"/>
          <w:lang w:eastAsia="zh-CN"/>
        </w:rPr>
      </w:pPr>
      <w:bookmarkStart w:id="0" w:name="OLE_LINK64"/>
      <w:bookmarkStart w:id="1" w:name="_Toc518912749"/>
      <w:r w:rsidRPr="00F37DB2">
        <w:rPr>
          <w:rFonts w:eastAsia="宋体"/>
          <w:bCs w:val="0"/>
          <w:sz w:val="24"/>
          <w:lang w:eastAsia="zh-CN"/>
        </w:rPr>
        <w:t xml:space="preserve">3GPP TSG-RAN WG4 Meeting #94-e                                      </w:t>
      </w:r>
      <w:r w:rsidR="00FC5E3A">
        <w:rPr>
          <w:rFonts w:eastAsia="宋体"/>
          <w:bCs w:val="0"/>
          <w:sz w:val="24"/>
          <w:lang w:eastAsia="zh-CN"/>
        </w:rPr>
        <w:t xml:space="preserve">                         R4-2001059</w:t>
      </w:r>
      <w:bookmarkStart w:id="2" w:name="_GoBack"/>
      <w:bookmarkEnd w:id="2"/>
    </w:p>
    <w:p w14:paraId="023983DA" w14:textId="77777777" w:rsidR="00C262B1" w:rsidRPr="002B55F8" w:rsidRDefault="00C262B1" w:rsidP="00C262B1">
      <w:pPr>
        <w:pStyle w:val="a6"/>
        <w:tabs>
          <w:tab w:val="left" w:pos="8040"/>
        </w:tabs>
        <w:spacing w:line="280" w:lineRule="exact"/>
        <w:rPr>
          <w:rFonts w:cs="Arial"/>
          <w:sz w:val="24"/>
          <w:szCs w:val="24"/>
        </w:rPr>
      </w:pPr>
      <w:bookmarkStart w:id="3" w:name="OLE_LINK49"/>
      <w:r w:rsidRPr="00F37DB2">
        <w:rPr>
          <w:rFonts w:cs="Arial"/>
          <w:sz w:val="24"/>
          <w:szCs w:val="24"/>
        </w:rPr>
        <w:t>Electronic Meeting, 24</w:t>
      </w:r>
      <w:r w:rsidRPr="00F37DB2">
        <w:rPr>
          <w:rFonts w:cs="Arial"/>
          <w:sz w:val="24"/>
          <w:szCs w:val="24"/>
          <w:vertAlign w:val="superscript"/>
        </w:rPr>
        <w:t>th</w:t>
      </w:r>
      <w:r w:rsidRPr="00F37DB2">
        <w:rPr>
          <w:rFonts w:cs="Arial"/>
          <w:sz w:val="24"/>
          <w:szCs w:val="24"/>
        </w:rPr>
        <w:t xml:space="preserve"> February – 6</w:t>
      </w:r>
      <w:r w:rsidRPr="00F37DB2">
        <w:rPr>
          <w:rFonts w:cs="Arial"/>
          <w:sz w:val="24"/>
          <w:szCs w:val="24"/>
          <w:vertAlign w:val="superscript"/>
        </w:rPr>
        <w:t>th</w:t>
      </w:r>
      <w:r w:rsidRPr="00F37DB2">
        <w:rPr>
          <w:rFonts w:cs="Arial"/>
          <w:sz w:val="24"/>
          <w:szCs w:val="24"/>
        </w:rPr>
        <w:t xml:space="preserve"> </w:t>
      </w:r>
      <w:bookmarkEnd w:id="3"/>
      <w:r w:rsidRPr="00F37DB2">
        <w:rPr>
          <w:rFonts w:cs="Arial"/>
          <w:sz w:val="24"/>
          <w:szCs w:val="24"/>
        </w:rPr>
        <w:t>March,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0"/>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570E4EF8"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w:t>
            </w:r>
            <w:r w:rsidR="008C2933">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092D9B11" w:rsidR="002974C3" w:rsidRDefault="008C2933" w:rsidP="00EC07F7">
            <w:pPr>
              <w:pStyle w:val="CRCoverPage"/>
              <w:spacing w:after="0"/>
              <w:jc w:val="center"/>
              <w:rPr>
                <w:noProof/>
                <w:lang w:eastAsia="zh-CN"/>
              </w:rPr>
            </w:pPr>
            <w:r>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36648411" w:rsidR="002974C3" w:rsidRDefault="000B5C6A" w:rsidP="008C2933">
            <w:pPr>
              <w:pStyle w:val="CRCoverPage"/>
              <w:spacing w:after="0"/>
              <w:jc w:val="center"/>
              <w:rPr>
                <w:noProof/>
              </w:rPr>
            </w:pPr>
            <w:r w:rsidRPr="000B5C6A">
              <w:rPr>
                <w:b/>
                <w:noProof/>
                <w:color w:val="000000" w:themeColor="text1"/>
                <w:sz w:val="32"/>
              </w:rPr>
              <w:t>1</w:t>
            </w:r>
            <w:r w:rsidR="003F6C6D">
              <w:rPr>
                <w:b/>
                <w:noProof/>
                <w:color w:val="000000" w:themeColor="text1"/>
                <w:sz w:val="32"/>
              </w:rPr>
              <w:t>6</w:t>
            </w:r>
            <w:r w:rsidRPr="000B5C6A">
              <w:rPr>
                <w:b/>
                <w:noProof/>
                <w:color w:val="000000" w:themeColor="text1"/>
                <w:sz w:val="32"/>
              </w:rPr>
              <w:t>.</w:t>
            </w:r>
            <w:r w:rsidR="003F6C6D">
              <w:rPr>
                <w:b/>
                <w:noProof/>
                <w:color w:val="000000" w:themeColor="text1"/>
                <w:sz w:val="32"/>
              </w:rPr>
              <w:t>2</w:t>
            </w:r>
            <w:r w:rsidRPr="000B5C6A">
              <w:rPr>
                <w:b/>
                <w:noProof/>
                <w:color w:val="000000" w:themeColor="text1"/>
                <w:sz w:val="32"/>
              </w:rPr>
              <w:t>.</w:t>
            </w:r>
            <w:r w:rsidR="008C2933">
              <w:rPr>
                <w:b/>
                <w:noProof/>
                <w:color w:val="000000" w:themeColor="text1"/>
                <w:sz w:val="32"/>
              </w:rPr>
              <w:t>1</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746DCF3E" w:rsidR="002974C3" w:rsidRDefault="008C2933" w:rsidP="00DD6196">
            <w:pPr>
              <w:pStyle w:val="CRCoverPage"/>
              <w:spacing w:after="0"/>
              <w:rPr>
                <w:noProof/>
              </w:rPr>
            </w:pPr>
            <w:r w:rsidRPr="008C2933">
              <w:rPr>
                <w:lang w:val="en-US" w:eastAsia="zh-CN"/>
              </w:rPr>
              <w:t>Draft CR for TS 38.101-3 adding UL configurations for DC_3A-7C_n78A</w:t>
            </w:r>
            <w:r>
              <w:rPr>
                <w:lang w:val="en-US" w:eastAsia="zh-CN"/>
              </w:rPr>
              <w:t>\</w:t>
            </w:r>
            <w:r w:rsidRPr="008C2933">
              <w:rPr>
                <w:lang w:val="en-US" w:eastAsia="zh-CN"/>
              </w:rPr>
              <w:t>DC_3C-7C_n78A</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681489A" w:rsidR="002974C3" w:rsidRDefault="003D3E72" w:rsidP="001501D2">
            <w:pPr>
              <w:pStyle w:val="CRCoverPage"/>
              <w:spacing w:after="0"/>
              <w:ind w:left="100"/>
              <w:rPr>
                <w:noProof/>
              </w:rPr>
            </w:pPr>
            <w:r>
              <w:rPr>
                <w:noProof/>
              </w:rPr>
              <w:t>Huawei, HiSilicon</w:t>
            </w:r>
            <w:r w:rsidR="00FB1102">
              <w:rPr>
                <w:noProof/>
              </w:rPr>
              <w:t xml:space="preserve">, </w:t>
            </w:r>
            <w:r w:rsidR="00545562" w:rsidRPr="00545562">
              <w:rPr>
                <w:noProof/>
              </w:rPr>
              <w:t>BT plc</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15D94497" w:rsidR="002974C3" w:rsidRPr="002974C3" w:rsidRDefault="008C2933" w:rsidP="00C41BAC">
            <w:pPr>
              <w:pStyle w:val="CRCoverPage"/>
              <w:spacing w:after="0"/>
              <w:ind w:left="100"/>
              <w:rPr>
                <w:noProof/>
                <w:lang w:val="sv-SE"/>
              </w:rPr>
            </w:pPr>
            <w:r w:rsidRPr="008C2933">
              <w:t>DC_R16_2BLTE_1BNR_3DL2UL-Core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48A01C1B" w:rsidR="002974C3" w:rsidRDefault="002974C3" w:rsidP="00144EC5">
            <w:pPr>
              <w:pStyle w:val="CRCoverPage"/>
              <w:spacing w:after="0"/>
              <w:ind w:left="100"/>
              <w:rPr>
                <w:noProof/>
              </w:rPr>
            </w:pPr>
            <w:r>
              <w:rPr>
                <w:noProof/>
              </w:rPr>
              <w:t>20</w:t>
            </w:r>
            <w:r w:rsidR="00144EC5">
              <w:rPr>
                <w:noProof/>
              </w:rPr>
              <w:t>20</w:t>
            </w:r>
            <w:r>
              <w:rPr>
                <w:noProof/>
              </w:rPr>
              <w:t>-</w:t>
            </w:r>
            <w:r w:rsidR="00144EC5">
              <w:rPr>
                <w:noProof/>
              </w:rPr>
              <w:t>0</w:t>
            </w:r>
            <w:r w:rsidR="00EC07F7">
              <w:rPr>
                <w:noProof/>
              </w:rPr>
              <w:t>1</w:t>
            </w:r>
            <w:r w:rsidR="009C4AE0">
              <w:rPr>
                <w:noProof/>
              </w:rPr>
              <w:t>-</w:t>
            </w:r>
            <w:r w:rsidR="00144EC5">
              <w:rPr>
                <w:noProof/>
              </w:rPr>
              <w:t>1</w:t>
            </w:r>
            <w:r w:rsidR="00EC07F7">
              <w:rPr>
                <w:noProof/>
              </w:rPr>
              <w:t>5</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12CB32BD" w:rsidR="002974C3" w:rsidRDefault="002974C3" w:rsidP="00EC07F7">
            <w:pPr>
              <w:pStyle w:val="CRCoverPage"/>
              <w:spacing w:after="0"/>
              <w:ind w:left="100"/>
              <w:rPr>
                <w:noProof/>
              </w:rPr>
            </w:pPr>
            <w:r>
              <w:rPr>
                <w:noProof/>
              </w:rPr>
              <w:t>Rel-1</w:t>
            </w:r>
            <w:r w:rsidR="003F6C6D">
              <w:rPr>
                <w:noProof/>
              </w:rPr>
              <w:t>6</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74AC1B9A" w:rsidR="00731462" w:rsidRPr="0010414D" w:rsidRDefault="00DD6196" w:rsidP="00DD6196">
            <w:pPr>
              <w:pStyle w:val="CRCoverPage"/>
              <w:spacing w:after="0"/>
              <w:rPr>
                <w:noProof/>
                <w:lang w:eastAsia="zh-CN"/>
              </w:rPr>
            </w:pPr>
            <w:r>
              <w:rPr>
                <w:noProof/>
                <w:lang w:eastAsia="zh-CN"/>
              </w:rPr>
              <w:t>In order to complete the combinations DL_</w:t>
            </w:r>
            <w:r w:rsidRPr="008C2933">
              <w:rPr>
                <w:lang w:val="en-US" w:eastAsia="zh-CN"/>
              </w:rPr>
              <w:t>3A-7C_n78A</w:t>
            </w:r>
            <w:r>
              <w:rPr>
                <w:lang w:val="en-US" w:eastAsia="zh-CN"/>
              </w:rPr>
              <w:t>_UL_</w:t>
            </w:r>
            <w:r w:rsidRPr="008C2933">
              <w:rPr>
                <w:lang w:val="en-US" w:eastAsia="zh-CN"/>
              </w:rPr>
              <w:t>7C_n78A</w:t>
            </w:r>
            <w:r>
              <w:rPr>
                <w:lang w:val="en-US" w:eastAsia="zh-CN"/>
              </w:rPr>
              <w:t xml:space="preserve"> and </w:t>
            </w:r>
            <w:r>
              <w:rPr>
                <w:noProof/>
                <w:lang w:eastAsia="zh-CN"/>
              </w:rPr>
              <w:t>DL_</w:t>
            </w:r>
            <w:r w:rsidRPr="008C2933">
              <w:rPr>
                <w:lang w:val="en-US" w:eastAsia="zh-CN"/>
              </w:rPr>
              <w:t>3</w:t>
            </w:r>
            <w:r>
              <w:rPr>
                <w:lang w:val="en-US" w:eastAsia="zh-CN"/>
              </w:rPr>
              <w:t>C</w:t>
            </w:r>
            <w:r w:rsidRPr="008C2933">
              <w:rPr>
                <w:lang w:val="en-US" w:eastAsia="zh-CN"/>
              </w:rPr>
              <w:t>-7C_n78A</w:t>
            </w:r>
            <w:r>
              <w:rPr>
                <w:lang w:val="en-US" w:eastAsia="zh-CN"/>
              </w:rPr>
              <w:t>_UL_</w:t>
            </w:r>
            <w:r w:rsidRPr="008C2933">
              <w:rPr>
                <w:lang w:val="en-US" w:eastAsia="zh-CN"/>
              </w:rPr>
              <w:t>7C_n78A</w:t>
            </w:r>
            <w:r>
              <w:rPr>
                <w:lang w:val="en-US" w:eastAsia="zh-CN"/>
              </w:rPr>
              <w:t>, we provide this draft CR.</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0C96B1A2" w:rsidR="00731462" w:rsidRDefault="00DD6196" w:rsidP="003F6C6D">
            <w:pPr>
              <w:pStyle w:val="CRCoverPage"/>
              <w:spacing w:after="0"/>
              <w:rPr>
                <w:noProof/>
                <w:lang w:eastAsia="zh-CN"/>
              </w:rPr>
            </w:pPr>
            <w:r>
              <w:rPr>
                <w:noProof/>
                <w:lang w:eastAsia="zh-CN"/>
              </w:rPr>
              <w:t>To specify the combinations DL_</w:t>
            </w:r>
            <w:r w:rsidRPr="008C2933">
              <w:rPr>
                <w:lang w:val="en-US" w:eastAsia="zh-CN"/>
              </w:rPr>
              <w:t>3A-7C_n78A</w:t>
            </w:r>
            <w:r>
              <w:rPr>
                <w:lang w:val="en-US" w:eastAsia="zh-CN"/>
              </w:rPr>
              <w:t>_UL_</w:t>
            </w:r>
            <w:r w:rsidRPr="008C2933">
              <w:rPr>
                <w:lang w:val="en-US" w:eastAsia="zh-CN"/>
              </w:rPr>
              <w:t>7C_n78A</w:t>
            </w:r>
            <w:r>
              <w:rPr>
                <w:lang w:val="en-US" w:eastAsia="zh-CN"/>
              </w:rPr>
              <w:t xml:space="preserve"> and </w:t>
            </w:r>
            <w:r>
              <w:rPr>
                <w:noProof/>
                <w:lang w:eastAsia="zh-CN"/>
              </w:rPr>
              <w:t>DL_</w:t>
            </w:r>
            <w:r w:rsidRPr="008C2933">
              <w:rPr>
                <w:lang w:val="en-US" w:eastAsia="zh-CN"/>
              </w:rPr>
              <w:t>3</w:t>
            </w:r>
            <w:r>
              <w:rPr>
                <w:lang w:val="en-US" w:eastAsia="zh-CN"/>
              </w:rPr>
              <w:t>C</w:t>
            </w:r>
            <w:r w:rsidRPr="008C2933">
              <w:rPr>
                <w:lang w:val="en-US" w:eastAsia="zh-CN"/>
              </w:rPr>
              <w:t>-7C_n78A</w:t>
            </w:r>
            <w:r>
              <w:rPr>
                <w:lang w:val="en-US" w:eastAsia="zh-CN"/>
              </w:rPr>
              <w:t>_UL_</w:t>
            </w:r>
            <w:r w:rsidRPr="008C2933">
              <w:rPr>
                <w:lang w:val="en-US" w:eastAsia="zh-CN"/>
              </w:rPr>
              <w:t>7C_n78A</w:t>
            </w:r>
            <w:r>
              <w:rPr>
                <w:lang w:val="en-US"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293C08FA" w:rsidR="0017090B" w:rsidRDefault="00DD6196" w:rsidP="003C1174">
            <w:pPr>
              <w:pStyle w:val="CRCoverPage"/>
              <w:tabs>
                <w:tab w:val="left" w:pos="4808"/>
              </w:tabs>
              <w:spacing w:after="0"/>
              <w:rPr>
                <w:noProof/>
                <w:lang w:eastAsia="zh-CN"/>
              </w:rPr>
            </w:pPr>
            <w:r>
              <w:rPr>
                <w:noProof/>
                <w:lang w:eastAsia="zh-CN"/>
              </w:rPr>
              <w:t>DL_</w:t>
            </w:r>
            <w:r w:rsidRPr="008C2933">
              <w:rPr>
                <w:lang w:val="en-US" w:eastAsia="zh-CN"/>
              </w:rPr>
              <w:t>3A-7C_n78A</w:t>
            </w:r>
            <w:r>
              <w:rPr>
                <w:lang w:val="en-US" w:eastAsia="zh-CN"/>
              </w:rPr>
              <w:t>_UL_</w:t>
            </w:r>
            <w:r w:rsidRPr="008C2933">
              <w:rPr>
                <w:lang w:val="en-US" w:eastAsia="zh-CN"/>
              </w:rPr>
              <w:t>7C_n78A</w:t>
            </w:r>
            <w:r>
              <w:rPr>
                <w:lang w:val="en-US" w:eastAsia="zh-CN"/>
              </w:rPr>
              <w:t xml:space="preserve"> and </w:t>
            </w:r>
            <w:r>
              <w:rPr>
                <w:noProof/>
                <w:lang w:eastAsia="zh-CN"/>
              </w:rPr>
              <w:t>DL_</w:t>
            </w:r>
            <w:r w:rsidRPr="008C2933">
              <w:rPr>
                <w:lang w:val="en-US" w:eastAsia="zh-CN"/>
              </w:rPr>
              <w:t>3</w:t>
            </w:r>
            <w:r>
              <w:rPr>
                <w:lang w:val="en-US" w:eastAsia="zh-CN"/>
              </w:rPr>
              <w:t>C</w:t>
            </w:r>
            <w:r w:rsidRPr="008C2933">
              <w:rPr>
                <w:lang w:val="en-US" w:eastAsia="zh-CN"/>
              </w:rPr>
              <w:t>-7C_n78A</w:t>
            </w:r>
            <w:r>
              <w:rPr>
                <w:lang w:val="en-US" w:eastAsia="zh-CN"/>
              </w:rPr>
              <w:t>_UL_</w:t>
            </w:r>
            <w:r w:rsidRPr="008C2933">
              <w:rPr>
                <w:lang w:val="en-US" w:eastAsia="zh-CN"/>
              </w:rPr>
              <w:t>7C_n78A</w:t>
            </w:r>
            <w:r>
              <w:rPr>
                <w:lang w:val="en-US" w:eastAsia="zh-CN"/>
              </w:rPr>
              <w:t xml:space="preserve"> can’t be completed.</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4C8FC96" w:rsidR="002974C3" w:rsidRDefault="008C2933" w:rsidP="008C2933">
            <w:pPr>
              <w:pStyle w:val="CRCoverPage"/>
              <w:spacing w:after="0"/>
              <w:rPr>
                <w:noProof/>
                <w:lang w:eastAsia="zh-CN"/>
              </w:rPr>
            </w:pPr>
            <w:r>
              <w:rPr>
                <w:noProof/>
                <w:lang w:eastAsia="zh-CN"/>
              </w:rPr>
              <w:t>5</w:t>
            </w:r>
            <w:r w:rsidR="003C1174">
              <w:rPr>
                <w:noProof/>
                <w:lang w:eastAsia="zh-CN"/>
              </w:rPr>
              <w:t>.</w:t>
            </w:r>
            <w:r>
              <w:rPr>
                <w:noProof/>
                <w:lang w:eastAsia="zh-CN"/>
              </w:rPr>
              <w:t>5B</w:t>
            </w:r>
            <w:r w:rsidR="003C1174">
              <w:rPr>
                <w:noProof/>
                <w:lang w:eastAsia="zh-CN"/>
              </w:rPr>
              <w:t>.</w:t>
            </w:r>
            <w:r>
              <w:rPr>
                <w:noProof/>
                <w:lang w:eastAsia="zh-CN"/>
              </w:rPr>
              <w:t>4</w:t>
            </w:r>
            <w:r w:rsidR="003F6C6D">
              <w:rPr>
                <w:noProof/>
                <w:lang w:eastAsia="zh-CN"/>
              </w:rPr>
              <w:t>.</w:t>
            </w:r>
            <w:r>
              <w:rPr>
                <w:noProof/>
                <w:lang w:eastAsia="zh-CN"/>
              </w:rPr>
              <w:t>2</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bookmarkEnd w:id="1"/>
    </w:tbl>
    <w:p w14:paraId="44987B7A" w14:textId="5F99FFCC" w:rsidR="00BB182E" w:rsidRDefault="00BB182E" w:rsidP="007C48A1">
      <w:pPr>
        <w:spacing w:after="0"/>
        <w:rPr>
          <w:rFonts w:ascii="Arial" w:eastAsia="Yu Mincho" w:hAnsi="Arial" w:cs="Arial"/>
          <w:color w:val="0000FF"/>
          <w:sz w:val="32"/>
          <w:szCs w:val="32"/>
          <w:lang w:eastAsia="ja-JP"/>
        </w:rPr>
      </w:pPr>
    </w:p>
    <w:p w14:paraId="2DE53AE1" w14:textId="77777777" w:rsidR="007C48A1" w:rsidRDefault="007C48A1" w:rsidP="007C48A1">
      <w:pPr>
        <w:spacing w:after="0"/>
        <w:rPr>
          <w:rFonts w:ascii="Arial" w:eastAsia="Yu Mincho" w:hAnsi="Arial" w:cs="Arial"/>
          <w:color w:val="0000FF"/>
          <w:sz w:val="32"/>
          <w:szCs w:val="32"/>
          <w:lang w:eastAsia="ja-JP"/>
        </w:rPr>
      </w:pPr>
    </w:p>
    <w:p w14:paraId="4E108634" w14:textId="77777777" w:rsidR="007C48A1" w:rsidRDefault="007C48A1" w:rsidP="007C48A1">
      <w:pPr>
        <w:spacing w:after="0"/>
        <w:rPr>
          <w:rFonts w:ascii="Arial" w:eastAsia="Yu Mincho" w:hAnsi="Arial" w:cs="Arial"/>
          <w:color w:val="0000FF"/>
          <w:sz w:val="32"/>
          <w:szCs w:val="32"/>
          <w:lang w:eastAsia="ja-JP"/>
        </w:rPr>
      </w:pPr>
    </w:p>
    <w:p w14:paraId="6AF96922" w14:textId="77777777" w:rsidR="007C48A1" w:rsidRDefault="007C48A1" w:rsidP="007C48A1">
      <w:pPr>
        <w:spacing w:after="0"/>
        <w:rPr>
          <w:rFonts w:ascii="Arial" w:eastAsia="Yu Mincho" w:hAnsi="Arial" w:cs="Arial"/>
          <w:color w:val="0000FF"/>
          <w:sz w:val="32"/>
          <w:szCs w:val="32"/>
          <w:lang w:eastAsia="ja-JP"/>
        </w:rPr>
      </w:pPr>
    </w:p>
    <w:p w14:paraId="7D431AEF" w14:textId="77777777" w:rsidR="007C48A1" w:rsidRDefault="007C48A1" w:rsidP="007C48A1">
      <w:pPr>
        <w:spacing w:after="0"/>
        <w:rPr>
          <w:rFonts w:ascii="Arial" w:eastAsia="Yu Mincho" w:hAnsi="Arial" w:cs="Arial"/>
          <w:color w:val="0000FF"/>
          <w:sz w:val="32"/>
          <w:szCs w:val="32"/>
          <w:lang w:eastAsia="ja-JP"/>
        </w:rPr>
      </w:pPr>
    </w:p>
    <w:p w14:paraId="126D3E16" w14:textId="77777777" w:rsidR="007C48A1" w:rsidRDefault="007C48A1" w:rsidP="007C48A1">
      <w:pPr>
        <w:spacing w:after="0"/>
        <w:rPr>
          <w:rFonts w:ascii="Arial" w:eastAsia="Yu Mincho" w:hAnsi="Arial" w:cs="Arial"/>
          <w:color w:val="0000FF"/>
          <w:sz w:val="32"/>
          <w:szCs w:val="32"/>
          <w:lang w:eastAsia="ja-JP"/>
        </w:rPr>
      </w:pPr>
    </w:p>
    <w:p w14:paraId="03F37DD4" w14:textId="77777777" w:rsidR="007C48A1" w:rsidRDefault="007C48A1" w:rsidP="007C48A1">
      <w:pPr>
        <w:spacing w:after="0"/>
        <w:rPr>
          <w:rFonts w:ascii="Arial" w:eastAsia="Yu Mincho" w:hAnsi="Arial" w:cs="Arial"/>
          <w:color w:val="0000FF"/>
          <w:sz w:val="32"/>
          <w:szCs w:val="32"/>
          <w:lang w:eastAsia="ja-JP"/>
        </w:rPr>
      </w:pPr>
    </w:p>
    <w:p w14:paraId="2F2EEB75" w14:textId="77777777" w:rsidR="007C48A1" w:rsidRDefault="007C48A1" w:rsidP="007C48A1">
      <w:pPr>
        <w:spacing w:after="0"/>
        <w:rPr>
          <w:rFonts w:ascii="Arial" w:eastAsia="Yu Mincho" w:hAnsi="Arial" w:cs="Arial"/>
          <w:color w:val="0000FF"/>
          <w:sz w:val="32"/>
          <w:szCs w:val="32"/>
          <w:lang w:eastAsia="ja-JP"/>
        </w:rPr>
      </w:pPr>
    </w:p>
    <w:p w14:paraId="360BBF3F" w14:textId="77777777" w:rsidR="007C48A1" w:rsidRDefault="007C48A1" w:rsidP="007C48A1">
      <w:pPr>
        <w:spacing w:after="0"/>
        <w:rPr>
          <w:rFonts w:ascii="Arial" w:eastAsia="Yu Mincho" w:hAnsi="Arial" w:cs="Arial"/>
          <w:color w:val="0000FF"/>
          <w:sz w:val="32"/>
          <w:szCs w:val="32"/>
          <w:lang w:eastAsia="ja-JP"/>
        </w:rPr>
      </w:pPr>
    </w:p>
    <w:p w14:paraId="5BC1BE07" w14:textId="77777777" w:rsidR="007C48A1"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5FD114B5" w14:textId="77777777" w:rsidR="008C2933" w:rsidRPr="001F078B" w:rsidRDefault="008C2933" w:rsidP="008C2933">
      <w:pPr>
        <w:pStyle w:val="40"/>
      </w:pPr>
      <w:bookmarkStart w:id="6" w:name="_Toc21351523"/>
      <w:bookmarkStart w:id="7" w:name="_Toc29807105"/>
      <w:r w:rsidRPr="001F078B">
        <w:t>5.5B.4.2</w:t>
      </w:r>
      <w:r w:rsidRPr="001F078B">
        <w:tab/>
        <w:t>Inter-band EN-DC configurations within FR1 (three bands)</w:t>
      </w:r>
      <w:bookmarkEnd w:id="6"/>
      <w:bookmarkEnd w:id="7"/>
    </w:p>
    <w:p w14:paraId="731453EB" w14:textId="77777777" w:rsidR="008C2933" w:rsidRPr="001F078B" w:rsidRDefault="008C2933" w:rsidP="008C2933">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8C2933" w:rsidRPr="001F078B" w14:paraId="328AF436" w14:textId="77777777" w:rsidTr="00464490">
        <w:trPr>
          <w:trHeight w:val="288"/>
          <w:tblHeader/>
          <w:jc w:val="center"/>
        </w:trPr>
        <w:tc>
          <w:tcPr>
            <w:tcW w:w="0" w:type="auto"/>
            <w:shd w:val="clear" w:color="auto" w:fill="auto"/>
            <w:vAlign w:val="center"/>
            <w:hideMark/>
          </w:tcPr>
          <w:p w14:paraId="6DE45B59" w14:textId="77777777" w:rsidR="008C2933" w:rsidRPr="001F078B" w:rsidRDefault="008C2933" w:rsidP="00464490">
            <w:pPr>
              <w:pStyle w:val="TAH"/>
              <w:keepNext w:val="0"/>
              <w:rPr>
                <w:lang w:val="en-US" w:eastAsia="fi-FI"/>
              </w:rPr>
            </w:pPr>
            <w:r w:rsidRPr="001F078B">
              <w:rPr>
                <w:lang w:val="en-US" w:eastAsia="fi-FI"/>
              </w:rPr>
              <w:t>EN-DC</w:t>
            </w:r>
          </w:p>
          <w:p w14:paraId="6C9164A2" w14:textId="77777777" w:rsidR="008C2933" w:rsidRPr="001F078B" w:rsidRDefault="008C2933" w:rsidP="00464490">
            <w:pPr>
              <w:pStyle w:val="TAH"/>
              <w:keepNext w:val="0"/>
              <w:rPr>
                <w:lang w:val="en-US" w:eastAsia="fi-FI"/>
              </w:rPr>
            </w:pPr>
            <w:r w:rsidRPr="001F078B">
              <w:rPr>
                <w:lang w:val="en-US" w:eastAsia="fi-FI"/>
              </w:rPr>
              <w:t>configuration</w:t>
            </w:r>
          </w:p>
        </w:tc>
        <w:tc>
          <w:tcPr>
            <w:tcW w:w="4306" w:type="dxa"/>
            <w:vAlign w:val="center"/>
          </w:tcPr>
          <w:p w14:paraId="20CE8C12" w14:textId="77777777" w:rsidR="008C2933" w:rsidRPr="001F078B" w:rsidRDefault="008C2933" w:rsidP="00464490">
            <w:pPr>
              <w:pStyle w:val="TAH"/>
              <w:keepNext w:val="0"/>
              <w:rPr>
                <w:lang w:val="en-US" w:eastAsia="fi-FI"/>
              </w:rPr>
            </w:pPr>
            <w:r w:rsidRPr="001F078B">
              <w:rPr>
                <w:lang w:val="en-US" w:eastAsia="fi-FI"/>
              </w:rPr>
              <w:t>Uplink EN-DC</w:t>
            </w:r>
          </w:p>
          <w:p w14:paraId="2EE053B3" w14:textId="77777777" w:rsidR="008C2933" w:rsidRPr="001F078B" w:rsidRDefault="008C2933" w:rsidP="00464490">
            <w:pPr>
              <w:pStyle w:val="TAH"/>
              <w:keepNext w:val="0"/>
              <w:rPr>
                <w:lang w:val="en-US" w:eastAsia="fi-FI"/>
              </w:rPr>
            </w:pPr>
            <w:r w:rsidRPr="001F078B">
              <w:rPr>
                <w:lang w:val="en-US" w:eastAsia="fi-FI"/>
              </w:rPr>
              <w:t>configuration</w:t>
            </w:r>
          </w:p>
          <w:p w14:paraId="6EF7C69A" w14:textId="77777777" w:rsidR="008C2933" w:rsidRPr="001F078B" w:rsidDel="00C35823" w:rsidRDefault="008C2933" w:rsidP="00464490">
            <w:pPr>
              <w:pStyle w:val="TAH"/>
              <w:keepNext w:val="0"/>
              <w:rPr>
                <w:lang w:eastAsia="fi-FI"/>
              </w:rPr>
            </w:pPr>
            <w:r w:rsidRPr="001F078B">
              <w:rPr>
                <w:lang w:val="en-US" w:eastAsia="fi-FI"/>
              </w:rPr>
              <w:t>(NOTE 1)</w:t>
            </w:r>
          </w:p>
        </w:tc>
      </w:tr>
      <w:tr w:rsidR="008C2933" w:rsidRPr="001F078B" w14:paraId="4E35DB23" w14:textId="77777777" w:rsidTr="00464490">
        <w:trPr>
          <w:trHeight w:val="288"/>
          <w:jc w:val="center"/>
        </w:trPr>
        <w:tc>
          <w:tcPr>
            <w:tcW w:w="0" w:type="auto"/>
            <w:shd w:val="clear" w:color="auto" w:fill="auto"/>
            <w:noWrap/>
            <w:vAlign w:val="center"/>
          </w:tcPr>
          <w:p w14:paraId="17C7959C" w14:textId="77777777" w:rsidR="008C2933" w:rsidRPr="001F078B" w:rsidRDefault="008C2933" w:rsidP="00464490">
            <w:pPr>
              <w:pStyle w:val="TAC"/>
            </w:pPr>
            <w:r w:rsidRPr="001F078B">
              <w:t>DC_1A-3A_n5A</w:t>
            </w:r>
          </w:p>
          <w:p w14:paraId="5EC33AEA" w14:textId="77777777" w:rsidR="008C2933" w:rsidRPr="001F078B" w:rsidRDefault="008C2933" w:rsidP="00464490">
            <w:pPr>
              <w:pStyle w:val="TAC"/>
              <w:keepNext w:val="0"/>
            </w:pPr>
            <w:r w:rsidRPr="001F078B">
              <w:t>DC_1A-3C_n5A</w:t>
            </w:r>
          </w:p>
        </w:tc>
        <w:tc>
          <w:tcPr>
            <w:tcW w:w="4306" w:type="dxa"/>
            <w:vAlign w:val="center"/>
          </w:tcPr>
          <w:p w14:paraId="02B81A86" w14:textId="77777777" w:rsidR="008C2933" w:rsidRPr="001F078B" w:rsidRDefault="008C2933" w:rsidP="00464490">
            <w:pPr>
              <w:pStyle w:val="TAC"/>
            </w:pPr>
            <w:r w:rsidRPr="001F078B">
              <w:t>DC_1A_n5A</w:t>
            </w:r>
          </w:p>
          <w:p w14:paraId="6BDE2F4A" w14:textId="77777777" w:rsidR="008C2933" w:rsidRPr="001F078B" w:rsidRDefault="008C2933" w:rsidP="00464490">
            <w:pPr>
              <w:pStyle w:val="TAC"/>
            </w:pPr>
            <w:r w:rsidRPr="001F078B">
              <w:t>DC_3A_n5A</w:t>
            </w:r>
          </w:p>
          <w:p w14:paraId="45C914F5" w14:textId="77777777" w:rsidR="008C2933" w:rsidRPr="001F078B" w:rsidRDefault="008C2933" w:rsidP="00464490">
            <w:pPr>
              <w:pStyle w:val="TAC"/>
              <w:keepNext w:val="0"/>
            </w:pPr>
            <w:r w:rsidRPr="001F078B">
              <w:t>DC_3C_n5A</w:t>
            </w:r>
          </w:p>
        </w:tc>
      </w:tr>
      <w:tr w:rsidR="008C2933" w:rsidRPr="001F078B" w14:paraId="21F18D92" w14:textId="77777777" w:rsidTr="00464490">
        <w:trPr>
          <w:trHeight w:val="288"/>
          <w:jc w:val="center"/>
        </w:trPr>
        <w:tc>
          <w:tcPr>
            <w:tcW w:w="0" w:type="auto"/>
            <w:shd w:val="clear" w:color="auto" w:fill="auto"/>
            <w:noWrap/>
            <w:vAlign w:val="center"/>
          </w:tcPr>
          <w:p w14:paraId="0324A948" w14:textId="77777777" w:rsidR="008C2933" w:rsidRDefault="008C2933" w:rsidP="00464490">
            <w:pPr>
              <w:pStyle w:val="TAC"/>
            </w:pPr>
            <w:r w:rsidRPr="001F078B">
              <w:t>DC_1A-3A_n7A</w:t>
            </w:r>
          </w:p>
          <w:p w14:paraId="307EE149" w14:textId="77777777" w:rsidR="008C2933" w:rsidRPr="001F078B" w:rsidRDefault="008C2933" w:rsidP="00464490">
            <w:pPr>
              <w:pStyle w:val="TAC"/>
            </w:pPr>
            <w:r w:rsidRPr="00C545F2">
              <w:rPr>
                <w:rFonts w:cs="Arial"/>
                <w:szCs w:val="18"/>
                <w:lang w:val="en-US" w:eastAsia="ja-JP"/>
              </w:rPr>
              <w:t>DC_1A-3A_n7B</w:t>
            </w:r>
          </w:p>
          <w:p w14:paraId="0E9574DB" w14:textId="77777777" w:rsidR="008C2933" w:rsidRDefault="008C2933" w:rsidP="00464490">
            <w:pPr>
              <w:pStyle w:val="TAC"/>
              <w:keepNext w:val="0"/>
            </w:pPr>
            <w:r w:rsidRPr="001F078B">
              <w:t>DC_1A-3C_n7A</w:t>
            </w:r>
          </w:p>
          <w:p w14:paraId="16B0BD0B" w14:textId="77777777" w:rsidR="008C2933" w:rsidRPr="001F078B" w:rsidRDefault="008C2933" w:rsidP="00464490">
            <w:pPr>
              <w:pStyle w:val="TAC"/>
              <w:keepNext w:val="0"/>
            </w:pPr>
            <w:r w:rsidRPr="00C545F2">
              <w:rPr>
                <w:rFonts w:cs="Arial"/>
                <w:szCs w:val="18"/>
                <w:lang w:val="en-US" w:eastAsia="ja-JP"/>
              </w:rPr>
              <w:t>DC_1A-3C_n7B</w:t>
            </w:r>
          </w:p>
        </w:tc>
        <w:tc>
          <w:tcPr>
            <w:tcW w:w="4306" w:type="dxa"/>
            <w:vAlign w:val="center"/>
          </w:tcPr>
          <w:p w14:paraId="15510D6A" w14:textId="77777777" w:rsidR="008C2933" w:rsidRPr="001F078B" w:rsidRDefault="008C2933" w:rsidP="00464490">
            <w:pPr>
              <w:pStyle w:val="TAH"/>
              <w:rPr>
                <w:b w:val="0"/>
              </w:rPr>
            </w:pPr>
            <w:r w:rsidRPr="001F078B">
              <w:rPr>
                <w:b w:val="0"/>
              </w:rPr>
              <w:t>DC_1A_n7A</w:t>
            </w:r>
          </w:p>
          <w:p w14:paraId="617C5ABF" w14:textId="77777777" w:rsidR="008C2933" w:rsidRPr="001F078B" w:rsidRDefault="008C2933" w:rsidP="00464490">
            <w:pPr>
              <w:pStyle w:val="TAH"/>
              <w:rPr>
                <w:b w:val="0"/>
              </w:rPr>
            </w:pPr>
            <w:r w:rsidRPr="001F078B">
              <w:rPr>
                <w:b w:val="0"/>
              </w:rPr>
              <w:t>DC_3A_n7A</w:t>
            </w:r>
          </w:p>
          <w:p w14:paraId="7AB236E9" w14:textId="77777777" w:rsidR="008C2933" w:rsidRPr="001F078B" w:rsidRDefault="008C2933" w:rsidP="00464490">
            <w:pPr>
              <w:pStyle w:val="TAC"/>
              <w:keepNext w:val="0"/>
            </w:pPr>
            <w:r w:rsidRPr="001F078B">
              <w:t>DC_3C_n7A</w:t>
            </w:r>
          </w:p>
        </w:tc>
      </w:tr>
      <w:tr w:rsidR="008C2933" w:rsidRPr="001F078B" w14:paraId="48806CAC" w14:textId="77777777" w:rsidTr="00464490">
        <w:trPr>
          <w:trHeight w:val="288"/>
          <w:jc w:val="center"/>
        </w:trPr>
        <w:tc>
          <w:tcPr>
            <w:tcW w:w="0" w:type="auto"/>
            <w:shd w:val="clear" w:color="auto" w:fill="auto"/>
            <w:noWrap/>
            <w:vAlign w:val="center"/>
          </w:tcPr>
          <w:p w14:paraId="4AD0D682" w14:textId="77777777" w:rsidR="008C2933" w:rsidRDefault="008C2933" w:rsidP="00464490">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48C2031B" w14:textId="77777777" w:rsidR="008C2933" w:rsidRDefault="008C2933" w:rsidP="00464490">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55FE0065" w14:textId="77777777" w:rsidR="008C2933" w:rsidRPr="001F078B" w:rsidRDefault="008C2933" w:rsidP="00464490">
            <w:pPr>
              <w:pStyle w:val="TAC"/>
            </w:pPr>
            <w:r w:rsidRPr="00C545F2">
              <w:rPr>
                <w:rFonts w:cs="Arial"/>
                <w:szCs w:val="18"/>
                <w:lang w:val="en-US" w:eastAsia="ja-JP"/>
              </w:rPr>
              <w:t>DC_1A-1A-3A-3A_n7A</w:t>
            </w:r>
          </w:p>
        </w:tc>
        <w:tc>
          <w:tcPr>
            <w:tcW w:w="4306" w:type="dxa"/>
            <w:vAlign w:val="center"/>
          </w:tcPr>
          <w:p w14:paraId="0C61F784" w14:textId="77777777" w:rsidR="008C2933" w:rsidRDefault="008C2933" w:rsidP="00464490">
            <w:pPr>
              <w:pStyle w:val="TAH"/>
              <w:rPr>
                <w:b w:val="0"/>
              </w:rPr>
            </w:pPr>
            <w:r>
              <w:rPr>
                <w:b w:val="0"/>
              </w:rPr>
              <w:t>DC_1A_n7A</w:t>
            </w:r>
          </w:p>
          <w:p w14:paraId="256127BF" w14:textId="77777777" w:rsidR="008C2933" w:rsidRPr="006C30B6" w:rsidRDefault="008C2933" w:rsidP="00464490">
            <w:pPr>
              <w:pStyle w:val="TAH"/>
              <w:rPr>
                <w:b w:val="0"/>
              </w:rPr>
            </w:pPr>
            <w:r>
              <w:rPr>
                <w:b w:val="0"/>
              </w:rPr>
              <w:t>DC_3A_n7A</w:t>
            </w:r>
          </w:p>
          <w:p w14:paraId="1B3E84FC" w14:textId="77777777" w:rsidR="008C2933" w:rsidRPr="001F078B" w:rsidRDefault="008C2933" w:rsidP="00464490">
            <w:pPr>
              <w:pStyle w:val="TAH"/>
              <w:rPr>
                <w:b w:val="0"/>
              </w:rPr>
            </w:pPr>
            <w:r w:rsidRPr="006C30B6">
              <w:rPr>
                <w:b w:val="0"/>
              </w:rPr>
              <w:t>DC_3C_n7A</w:t>
            </w:r>
          </w:p>
        </w:tc>
      </w:tr>
      <w:tr w:rsidR="008C2933" w:rsidRPr="001F078B" w14:paraId="44C4EB12" w14:textId="77777777" w:rsidTr="00464490">
        <w:trPr>
          <w:trHeight w:val="288"/>
          <w:jc w:val="center"/>
        </w:trPr>
        <w:tc>
          <w:tcPr>
            <w:tcW w:w="0" w:type="auto"/>
            <w:shd w:val="clear" w:color="auto" w:fill="auto"/>
            <w:noWrap/>
            <w:vAlign w:val="center"/>
          </w:tcPr>
          <w:p w14:paraId="01D5D403" w14:textId="77777777" w:rsidR="008C2933" w:rsidRPr="001F078B" w:rsidRDefault="008C2933" w:rsidP="00464490">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03331C2F" w14:textId="77777777" w:rsidR="008C2933" w:rsidRPr="001F078B" w:rsidRDefault="008C2933" w:rsidP="00464490">
            <w:pPr>
              <w:pStyle w:val="TAC"/>
              <w:keepNext w:val="0"/>
            </w:pPr>
            <w:r w:rsidRPr="001F078B">
              <w:rPr>
                <w:noProof/>
                <w:lang w:val="en-US"/>
              </w:rPr>
              <w:t>DC_1A-3C_n28A</w:t>
            </w:r>
          </w:p>
        </w:tc>
        <w:tc>
          <w:tcPr>
            <w:tcW w:w="4306" w:type="dxa"/>
            <w:vAlign w:val="center"/>
          </w:tcPr>
          <w:p w14:paraId="5ACCE72E" w14:textId="77777777" w:rsidR="008C2933" w:rsidRPr="001F078B" w:rsidRDefault="008C2933" w:rsidP="00464490">
            <w:pPr>
              <w:pStyle w:val="TAC"/>
              <w:keepNext w:val="0"/>
            </w:pPr>
            <w:r w:rsidRPr="001F078B">
              <w:t>DC_1A_n28A</w:t>
            </w:r>
          </w:p>
          <w:p w14:paraId="01CDB1B7" w14:textId="77777777" w:rsidR="008C2933" w:rsidRPr="001F078B" w:rsidRDefault="008C2933" w:rsidP="00464490">
            <w:pPr>
              <w:pStyle w:val="TAC"/>
            </w:pPr>
            <w:r w:rsidRPr="001F078B">
              <w:t>DC_3A_n28A</w:t>
            </w:r>
          </w:p>
          <w:p w14:paraId="4B277BCB" w14:textId="77777777" w:rsidR="008C2933" w:rsidRPr="001F078B" w:rsidRDefault="008C2933" w:rsidP="00464490">
            <w:pPr>
              <w:pStyle w:val="TAC"/>
              <w:keepNext w:val="0"/>
            </w:pPr>
            <w:r w:rsidRPr="001F078B">
              <w:t>DC_3C_n28A</w:t>
            </w:r>
          </w:p>
        </w:tc>
      </w:tr>
      <w:tr w:rsidR="008C2933" w:rsidRPr="001F078B" w14:paraId="1C01AD8C" w14:textId="77777777" w:rsidTr="00464490">
        <w:trPr>
          <w:trHeight w:val="288"/>
          <w:jc w:val="center"/>
        </w:trPr>
        <w:tc>
          <w:tcPr>
            <w:tcW w:w="0" w:type="auto"/>
            <w:shd w:val="clear" w:color="auto" w:fill="auto"/>
            <w:noWrap/>
            <w:vAlign w:val="center"/>
          </w:tcPr>
          <w:p w14:paraId="517AF797" w14:textId="77777777" w:rsidR="008C2933" w:rsidRPr="001F078B" w:rsidRDefault="008C2933" w:rsidP="00464490">
            <w:pPr>
              <w:pStyle w:val="TAC"/>
            </w:pPr>
            <w:r>
              <w:rPr>
                <w:rFonts w:eastAsia="Malgun Gothic" w:hint="eastAsia"/>
                <w:lang w:eastAsia="ko-KR"/>
              </w:rPr>
              <w:t>DC_1A_n3A-n28A</w:t>
            </w:r>
          </w:p>
        </w:tc>
        <w:tc>
          <w:tcPr>
            <w:tcW w:w="4306" w:type="dxa"/>
            <w:vAlign w:val="center"/>
          </w:tcPr>
          <w:p w14:paraId="757944D4" w14:textId="77777777" w:rsidR="008C2933" w:rsidRDefault="008C2933" w:rsidP="00464490">
            <w:pPr>
              <w:pStyle w:val="TAC"/>
              <w:keepNext w:val="0"/>
              <w:rPr>
                <w:rFonts w:eastAsia="Malgun Gothic"/>
                <w:lang w:eastAsia="ko-KR"/>
              </w:rPr>
            </w:pPr>
            <w:r>
              <w:rPr>
                <w:rFonts w:eastAsia="Malgun Gothic" w:hint="eastAsia"/>
                <w:lang w:eastAsia="ko-KR"/>
              </w:rPr>
              <w:t>DC_1A_n3A</w:t>
            </w:r>
          </w:p>
          <w:p w14:paraId="48526536" w14:textId="77777777" w:rsidR="008C2933" w:rsidRPr="001F078B" w:rsidRDefault="008C2933" w:rsidP="00464490">
            <w:pPr>
              <w:pStyle w:val="TAC"/>
              <w:keepNext w:val="0"/>
            </w:pPr>
            <w:r>
              <w:rPr>
                <w:rFonts w:eastAsia="Malgun Gothic"/>
                <w:lang w:eastAsia="ko-KR"/>
              </w:rPr>
              <w:t>DC_1A_n28A</w:t>
            </w:r>
          </w:p>
        </w:tc>
      </w:tr>
      <w:tr w:rsidR="008C2933" w:rsidRPr="001F078B" w14:paraId="7C2385D3" w14:textId="77777777" w:rsidTr="00464490">
        <w:trPr>
          <w:trHeight w:val="288"/>
          <w:jc w:val="center"/>
        </w:trPr>
        <w:tc>
          <w:tcPr>
            <w:tcW w:w="0" w:type="auto"/>
            <w:shd w:val="clear" w:color="auto" w:fill="auto"/>
            <w:noWrap/>
            <w:vAlign w:val="center"/>
          </w:tcPr>
          <w:p w14:paraId="076BA10A" w14:textId="77777777" w:rsidR="008C2933" w:rsidRDefault="008C2933" w:rsidP="00464490">
            <w:pPr>
              <w:pStyle w:val="TAC"/>
              <w:rPr>
                <w:rFonts w:eastAsia="Malgun Gothic"/>
                <w:lang w:eastAsia="ko-KR"/>
              </w:rPr>
            </w:pPr>
            <w:r w:rsidRPr="002A1CA3">
              <w:t>DC_1A-3A_n38A</w:t>
            </w:r>
          </w:p>
        </w:tc>
        <w:tc>
          <w:tcPr>
            <w:tcW w:w="4306" w:type="dxa"/>
            <w:vAlign w:val="center"/>
          </w:tcPr>
          <w:p w14:paraId="470DB38E" w14:textId="77777777" w:rsidR="008C2933" w:rsidRPr="002A1CA3" w:rsidRDefault="008C2933" w:rsidP="00464490">
            <w:pPr>
              <w:pStyle w:val="TAH"/>
              <w:keepNext w:val="0"/>
              <w:rPr>
                <w:b w:val="0"/>
              </w:rPr>
            </w:pPr>
            <w:r w:rsidRPr="002A1CA3">
              <w:rPr>
                <w:b w:val="0"/>
              </w:rPr>
              <w:t>DC_1A_n38A</w:t>
            </w:r>
          </w:p>
          <w:p w14:paraId="73AE2DE4" w14:textId="77777777" w:rsidR="008C2933" w:rsidRDefault="008C2933" w:rsidP="00464490">
            <w:pPr>
              <w:pStyle w:val="TAC"/>
              <w:keepNext w:val="0"/>
              <w:rPr>
                <w:rFonts w:eastAsia="Malgun Gothic"/>
                <w:lang w:eastAsia="ko-KR"/>
              </w:rPr>
            </w:pPr>
            <w:r w:rsidRPr="002A1CA3">
              <w:t>DC_3A_n38A</w:t>
            </w:r>
          </w:p>
        </w:tc>
      </w:tr>
      <w:tr w:rsidR="008C2933" w:rsidRPr="001F078B" w14:paraId="191C1C0D" w14:textId="77777777" w:rsidTr="00464490">
        <w:trPr>
          <w:trHeight w:val="288"/>
          <w:jc w:val="center"/>
        </w:trPr>
        <w:tc>
          <w:tcPr>
            <w:tcW w:w="0" w:type="auto"/>
            <w:shd w:val="clear" w:color="auto" w:fill="auto"/>
            <w:noWrap/>
            <w:vAlign w:val="center"/>
          </w:tcPr>
          <w:p w14:paraId="79D1F58C" w14:textId="77777777" w:rsidR="008C2933" w:rsidRDefault="008C2933" w:rsidP="00464490">
            <w:pPr>
              <w:pStyle w:val="TAC"/>
              <w:rPr>
                <w:rFonts w:eastAsia="Malgun Gothic"/>
                <w:lang w:eastAsia="ko-KR"/>
              </w:rPr>
            </w:pPr>
            <w:r>
              <w:rPr>
                <w:rFonts w:cs="Arial"/>
                <w:lang w:eastAsia="ja-JP"/>
              </w:rPr>
              <w:t>DC_1A-3A_n41A</w:t>
            </w:r>
          </w:p>
        </w:tc>
        <w:tc>
          <w:tcPr>
            <w:tcW w:w="4306" w:type="dxa"/>
            <w:vAlign w:val="center"/>
          </w:tcPr>
          <w:p w14:paraId="06C5EC7B" w14:textId="77777777" w:rsidR="008C2933" w:rsidRPr="009D4472" w:rsidRDefault="008C2933" w:rsidP="00464490">
            <w:pPr>
              <w:pStyle w:val="TAH"/>
              <w:rPr>
                <w:b w:val="0"/>
                <w:lang w:eastAsia="ja-JP"/>
              </w:rPr>
            </w:pPr>
            <w:r w:rsidRPr="009D4472">
              <w:rPr>
                <w:b w:val="0"/>
                <w:lang w:eastAsia="fi-FI"/>
              </w:rPr>
              <w:t>DC_1A_</w:t>
            </w:r>
            <w:r w:rsidRPr="009D4472">
              <w:rPr>
                <w:b w:val="0"/>
                <w:lang w:eastAsia="ja-JP"/>
              </w:rPr>
              <w:t>n41A</w:t>
            </w:r>
          </w:p>
          <w:p w14:paraId="720DDE75" w14:textId="77777777" w:rsidR="008C2933" w:rsidRPr="002E1CB7" w:rsidRDefault="008C2933" w:rsidP="00464490">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8C2933" w:rsidRPr="001F078B" w14:paraId="2493998E" w14:textId="77777777" w:rsidTr="00464490">
        <w:trPr>
          <w:trHeight w:val="288"/>
          <w:jc w:val="center"/>
        </w:trPr>
        <w:tc>
          <w:tcPr>
            <w:tcW w:w="0" w:type="auto"/>
            <w:shd w:val="clear" w:color="auto" w:fill="auto"/>
            <w:noWrap/>
            <w:vAlign w:val="center"/>
          </w:tcPr>
          <w:p w14:paraId="666CE7C7" w14:textId="77777777" w:rsidR="008C2933" w:rsidRPr="001F078B" w:rsidRDefault="008C2933" w:rsidP="00464490">
            <w:pPr>
              <w:pStyle w:val="TAC"/>
              <w:keepNext w:val="0"/>
              <w:rPr>
                <w:noProof/>
                <w:lang w:eastAsia="zh-CN"/>
              </w:rPr>
            </w:pPr>
            <w:r w:rsidRPr="001F078B">
              <w:rPr>
                <w:noProof/>
                <w:lang w:eastAsia="zh-CN"/>
              </w:rPr>
              <w:t>DC_1A-3A_n77A</w:t>
            </w:r>
            <w:r w:rsidRPr="001F078B">
              <w:rPr>
                <w:noProof/>
                <w:vertAlign w:val="superscript"/>
                <w:lang w:eastAsia="zh-CN"/>
              </w:rPr>
              <w:t>5</w:t>
            </w:r>
          </w:p>
          <w:p w14:paraId="7B049AF3" w14:textId="77777777" w:rsidR="008C2933" w:rsidRPr="001F078B" w:rsidRDefault="008C2933" w:rsidP="00464490">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7AB95E6D" w14:textId="77777777" w:rsidR="008C2933" w:rsidRPr="001F078B" w:rsidRDefault="008C2933" w:rsidP="00464490">
            <w:pPr>
              <w:pStyle w:val="TAC"/>
              <w:keepNext w:val="0"/>
              <w:rPr>
                <w:noProof/>
                <w:lang w:eastAsia="zh-CN"/>
              </w:rPr>
            </w:pPr>
            <w:r w:rsidRPr="001F078B">
              <w:rPr>
                <w:noProof/>
                <w:lang w:eastAsia="zh-CN"/>
              </w:rPr>
              <w:t>DC_1A_n77A</w:t>
            </w:r>
          </w:p>
          <w:p w14:paraId="34686912" w14:textId="77777777" w:rsidR="008C2933" w:rsidRPr="001F078B" w:rsidRDefault="008C2933" w:rsidP="00464490">
            <w:pPr>
              <w:pStyle w:val="TAC"/>
              <w:keepNext w:val="0"/>
              <w:rPr>
                <w:lang w:val="en-US" w:eastAsia="fi-FI"/>
              </w:rPr>
            </w:pPr>
            <w:r w:rsidRPr="001F078B">
              <w:rPr>
                <w:noProof/>
                <w:lang w:eastAsia="zh-CN"/>
              </w:rPr>
              <w:t>DC_3A_n77A</w:t>
            </w:r>
          </w:p>
        </w:tc>
      </w:tr>
      <w:tr w:rsidR="008C2933" w:rsidRPr="001F078B" w14:paraId="221A9E8D" w14:textId="77777777" w:rsidTr="00464490">
        <w:trPr>
          <w:trHeight w:val="288"/>
          <w:jc w:val="center"/>
        </w:trPr>
        <w:tc>
          <w:tcPr>
            <w:tcW w:w="0" w:type="auto"/>
            <w:shd w:val="clear" w:color="auto" w:fill="auto"/>
            <w:noWrap/>
            <w:vAlign w:val="center"/>
          </w:tcPr>
          <w:p w14:paraId="4D769109" w14:textId="77777777" w:rsidR="008C2933" w:rsidRPr="001F078B" w:rsidRDefault="008C2933" w:rsidP="00464490">
            <w:pPr>
              <w:pStyle w:val="TAC"/>
              <w:keepNext w:val="0"/>
              <w:rPr>
                <w:noProof/>
                <w:lang w:eastAsia="zh-CN"/>
              </w:rPr>
            </w:pPr>
            <w:r w:rsidRPr="000D7AE9">
              <w:rPr>
                <w:rFonts w:cs="Arial"/>
                <w:lang w:eastAsia="ja-JP"/>
              </w:rPr>
              <w:t>DC_1A-3A_n77(2A)</w:t>
            </w:r>
          </w:p>
        </w:tc>
        <w:tc>
          <w:tcPr>
            <w:tcW w:w="4306" w:type="dxa"/>
            <w:vAlign w:val="center"/>
          </w:tcPr>
          <w:p w14:paraId="58A6E5CD" w14:textId="77777777" w:rsidR="008C2933" w:rsidRPr="009D4472" w:rsidRDefault="008C2933" w:rsidP="00464490">
            <w:pPr>
              <w:pStyle w:val="TAH"/>
              <w:rPr>
                <w:b w:val="0"/>
                <w:lang w:eastAsia="fi-FI"/>
              </w:rPr>
            </w:pPr>
            <w:r w:rsidRPr="009D4472">
              <w:rPr>
                <w:b w:val="0"/>
                <w:lang w:eastAsia="fi-FI"/>
              </w:rPr>
              <w:t>DC_1A_n77A</w:t>
            </w:r>
          </w:p>
          <w:p w14:paraId="15CADA05" w14:textId="77777777" w:rsidR="008C2933" w:rsidRPr="001F078B" w:rsidRDefault="008C2933" w:rsidP="00464490">
            <w:pPr>
              <w:pStyle w:val="TAC"/>
              <w:keepNext w:val="0"/>
              <w:rPr>
                <w:noProof/>
                <w:lang w:eastAsia="zh-CN"/>
              </w:rPr>
            </w:pPr>
            <w:r w:rsidRPr="009D4472">
              <w:rPr>
                <w:lang w:eastAsia="fi-FI"/>
              </w:rPr>
              <w:t>DC_3A_n77A</w:t>
            </w:r>
          </w:p>
        </w:tc>
      </w:tr>
      <w:tr w:rsidR="008C2933" w:rsidRPr="001F078B" w14:paraId="08B1DEE0" w14:textId="77777777" w:rsidTr="00464490">
        <w:trPr>
          <w:trHeight w:val="288"/>
          <w:jc w:val="center"/>
        </w:trPr>
        <w:tc>
          <w:tcPr>
            <w:tcW w:w="0" w:type="auto"/>
            <w:shd w:val="clear" w:color="auto" w:fill="auto"/>
            <w:noWrap/>
            <w:vAlign w:val="center"/>
          </w:tcPr>
          <w:p w14:paraId="72414B8E" w14:textId="77777777" w:rsidR="008C2933" w:rsidRPr="001F078B" w:rsidRDefault="008C2933" w:rsidP="00464490">
            <w:pPr>
              <w:pStyle w:val="TAC"/>
              <w:keepNext w:val="0"/>
              <w:rPr>
                <w:noProof/>
                <w:lang w:eastAsia="zh-CN"/>
              </w:rPr>
            </w:pPr>
            <w:r w:rsidRPr="001F078B">
              <w:rPr>
                <w:noProof/>
                <w:lang w:eastAsia="zh-CN"/>
              </w:rPr>
              <w:t>DC_1A-3A_n78A</w:t>
            </w:r>
            <w:r w:rsidRPr="001F078B">
              <w:rPr>
                <w:noProof/>
                <w:vertAlign w:val="superscript"/>
                <w:lang w:eastAsia="zh-CN"/>
              </w:rPr>
              <w:t>5</w:t>
            </w:r>
          </w:p>
          <w:p w14:paraId="4DFC799A" w14:textId="77777777" w:rsidR="008C2933" w:rsidRPr="001F078B" w:rsidRDefault="008C2933" w:rsidP="00464490">
            <w:pPr>
              <w:pStyle w:val="TAC"/>
              <w:keepNext w:val="0"/>
              <w:rPr>
                <w:noProof/>
                <w:lang w:eastAsia="zh-CN"/>
              </w:rPr>
            </w:pPr>
            <w:r w:rsidRPr="001F078B">
              <w:rPr>
                <w:noProof/>
                <w:lang w:eastAsia="zh-CN"/>
              </w:rPr>
              <w:t>DC_1A-3A_n78C</w:t>
            </w:r>
            <w:r w:rsidRPr="001F078B">
              <w:rPr>
                <w:noProof/>
                <w:vertAlign w:val="superscript"/>
                <w:lang w:eastAsia="zh-CN"/>
              </w:rPr>
              <w:t>5</w:t>
            </w:r>
          </w:p>
          <w:p w14:paraId="69D1DBE4" w14:textId="77777777" w:rsidR="008C2933" w:rsidRPr="001F078B" w:rsidRDefault="008C2933" w:rsidP="00464490">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32ED9697" w14:textId="77777777" w:rsidR="008C2933" w:rsidRPr="001F078B" w:rsidRDefault="008C2933" w:rsidP="00464490">
            <w:pPr>
              <w:pStyle w:val="TAC"/>
              <w:keepNext w:val="0"/>
              <w:rPr>
                <w:noProof/>
                <w:lang w:eastAsia="zh-CN"/>
              </w:rPr>
            </w:pPr>
            <w:r w:rsidRPr="001F078B">
              <w:rPr>
                <w:noProof/>
                <w:lang w:eastAsia="zh-CN"/>
              </w:rPr>
              <w:t>DC_1A_n78A</w:t>
            </w:r>
          </w:p>
          <w:p w14:paraId="5FB6F3BF" w14:textId="77777777" w:rsidR="008C2933" w:rsidRPr="001F078B" w:rsidRDefault="008C2933" w:rsidP="00464490">
            <w:pPr>
              <w:pStyle w:val="TAC"/>
              <w:keepNext w:val="0"/>
              <w:rPr>
                <w:noProof/>
                <w:lang w:eastAsia="zh-CN"/>
              </w:rPr>
            </w:pPr>
            <w:r w:rsidRPr="001F078B">
              <w:rPr>
                <w:noProof/>
                <w:lang w:eastAsia="zh-CN"/>
              </w:rPr>
              <w:t>DC_3A_n78A</w:t>
            </w:r>
          </w:p>
        </w:tc>
      </w:tr>
      <w:tr w:rsidR="008C2933" w:rsidRPr="001F078B" w14:paraId="2BA6ED16" w14:textId="77777777" w:rsidTr="00464490">
        <w:trPr>
          <w:trHeight w:val="288"/>
          <w:jc w:val="center"/>
        </w:trPr>
        <w:tc>
          <w:tcPr>
            <w:tcW w:w="0" w:type="auto"/>
            <w:shd w:val="clear" w:color="auto" w:fill="auto"/>
            <w:noWrap/>
            <w:vAlign w:val="center"/>
          </w:tcPr>
          <w:p w14:paraId="2ABFEDD9" w14:textId="77777777" w:rsidR="008C2933" w:rsidRDefault="008C2933" w:rsidP="00464490">
            <w:pPr>
              <w:pStyle w:val="TAC"/>
              <w:keepNext w:val="0"/>
              <w:rPr>
                <w:noProof/>
                <w:vertAlign w:val="superscript"/>
                <w:lang w:eastAsia="zh-CN"/>
              </w:rPr>
            </w:pPr>
            <w:r>
              <w:rPr>
                <w:lang w:eastAsia="zh-CN"/>
              </w:rPr>
              <w:t>DC_1A-3A_n78(2A)</w:t>
            </w:r>
            <w:r>
              <w:rPr>
                <w:noProof/>
                <w:vertAlign w:val="superscript"/>
                <w:lang w:eastAsia="zh-CN"/>
              </w:rPr>
              <w:t>5</w:t>
            </w:r>
          </w:p>
          <w:p w14:paraId="201479B2" w14:textId="77777777" w:rsidR="008C2933" w:rsidRPr="001F078B" w:rsidRDefault="008C2933" w:rsidP="00464490">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4C8D6FAA" w14:textId="77777777" w:rsidR="008C2933" w:rsidRDefault="008C2933" w:rsidP="00464490">
            <w:pPr>
              <w:pStyle w:val="TAC"/>
              <w:keepNext w:val="0"/>
              <w:rPr>
                <w:noProof/>
                <w:lang w:eastAsia="zh-CN"/>
              </w:rPr>
            </w:pPr>
            <w:r>
              <w:rPr>
                <w:noProof/>
                <w:lang w:eastAsia="zh-CN"/>
              </w:rPr>
              <w:t>DC_1A_n78A</w:t>
            </w:r>
          </w:p>
          <w:p w14:paraId="6901A9F7" w14:textId="77777777" w:rsidR="008C2933" w:rsidRDefault="008C2933" w:rsidP="00464490">
            <w:pPr>
              <w:pStyle w:val="TAC"/>
              <w:keepNext w:val="0"/>
              <w:rPr>
                <w:noProof/>
                <w:lang w:eastAsia="zh-CN"/>
              </w:rPr>
            </w:pPr>
            <w:r>
              <w:rPr>
                <w:noProof/>
                <w:lang w:eastAsia="zh-CN"/>
              </w:rPr>
              <w:t>DC_3A_n78A</w:t>
            </w:r>
          </w:p>
          <w:p w14:paraId="7FE2676E" w14:textId="77777777" w:rsidR="008C2933" w:rsidRPr="001F078B" w:rsidRDefault="008C2933" w:rsidP="00464490">
            <w:pPr>
              <w:pStyle w:val="TAC"/>
              <w:keepNext w:val="0"/>
              <w:rPr>
                <w:noProof/>
                <w:lang w:eastAsia="zh-CN"/>
              </w:rPr>
            </w:pPr>
            <w:r>
              <w:rPr>
                <w:noProof/>
                <w:lang w:eastAsia="zh-CN"/>
              </w:rPr>
              <w:t>DC_3C_n78A</w:t>
            </w:r>
          </w:p>
        </w:tc>
      </w:tr>
      <w:tr w:rsidR="008C2933" w:rsidRPr="001F078B" w14:paraId="6714048A" w14:textId="77777777" w:rsidTr="00464490">
        <w:trPr>
          <w:trHeight w:val="288"/>
          <w:jc w:val="center"/>
        </w:trPr>
        <w:tc>
          <w:tcPr>
            <w:tcW w:w="0" w:type="auto"/>
            <w:shd w:val="clear" w:color="auto" w:fill="auto"/>
            <w:noWrap/>
            <w:vAlign w:val="center"/>
          </w:tcPr>
          <w:p w14:paraId="3DE21DDD" w14:textId="77777777" w:rsidR="008C2933" w:rsidRPr="001F078B" w:rsidRDefault="008C2933" w:rsidP="00464490">
            <w:pPr>
              <w:pStyle w:val="TAC"/>
              <w:keepNext w:val="0"/>
              <w:rPr>
                <w:noProof/>
                <w:lang w:eastAsia="zh-CN"/>
              </w:rPr>
            </w:pPr>
            <w:r w:rsidRPr="001F078B">
              <w:rPr>
                <w:rFonts w:eastAsia="Malgun Gothic"/>
                <w:lang w:eastAsia="ko-KR"/>
              </w:rPr>
              <w:t>DC_1A_n3A-n78A</w:t>
            </w:r>
          </w:p>
        </w:tc>
        <w:tc>
          <w:tcPr>
            <w:tcW w:w="4306" w:type="dxa"/>
            <w:vAlign w:val="center"/>
          </w:tcPr>
          <w:p w14:paraId="26A07BF5" w14:textId="77777777" w:rsidR="008C2933" w:rsidRPr="001F078B" w:rsidRDefault="008C2933" w:rsidP="00464490">
            <w:pPr>
              <w:pStyle w:val="TAC"/>
              <w:rPr>
                <w:rFonts w:eastAsia="Malgun Gothic"/>
                <w:lang w:eastAsia="ko-KR"/>
              </w:rPr>
            </w:pPr>
            <w:r w:rsidRPr="001F078B">
              <w:rPr>
                <w:rFonts w:eastAsia="Malgun Gothic"/>
                <w:lang w:eastAsia="ko-KR"/>
              </w:rPr>
              <w:t>DC_1A_n3A</w:t>
            </w:r>
          </w:p>
          <w:p w14:paraId="75C02338" w14:textId="77777777" w:rsidR="008C2933" w:rsidRPr="001F078B" w:rsidRDefault="008C2933" w:rsidP="00464490">
            <w:pPr>
              <w:pStyle w:val="TAC"/>
              <w:keepNext w:val="0"/>
              <w:rPr>
                <w:noProof/>
                <w:lang w:eastAsia="zh-CN"/>
              </w:rPr>
            </w:pPr>
            <w:r w:rsidRPr="001F078B">
              <w:rPr>
                <w:rFonts w:eastAsia="Malgun Gothic"/>
                <w:lang w:eastAsia="ko-KR"/>
              </w:rPr>
              <w:t>DC_1A_n78A</w:t>
            </w:r>
          </w:p>
        </w:tc>
      </w:tr>
      <w:tr w:rsidR="008C2933" w:rsidRPr="001F078B" w14:paraId="01BA0957" w14:textId="77777777" w:rsidTr="00464490">
        <w:trPr>
          <w:trHeight w:val="288"/>
          <w:jc w:val="center"/>
        </w:trPr>
        <w:tc>
          <w:tcPr>
            <w:tcW w:w="0" w:type="auto"/>
            <w:shd w:val="clear" w:color="auto" w:fill="auto"/>
            <w:noWrap/>
            <w:vAlign w:val="center"/>
          </w:tcPr>
          <w:p w14:paraId="05FF233D" w14:textId="77777777" w:rsidR="008C2933" w:rsidRPr="001F078B" w:rsidRDefault="008C2933" w:rsidP="00464490">
            <w:pPr>
              <w:pStyle w:val="TAC"/>
              <w:keepNext w:val="0"/>
              <w:rPr>
                <w:noProof/>
                <w:lang w:eastAsia="zh-CN"/>
              </w:rPr>
            </w:pPr>
            <w:r w:rsidRPr="001F078B">
              <w:rPr>
                <w:noProof/>
                <w:lang w:eastAsia="zh-CN"/>
              </w:rPr>
              <w:t>DC_1A-3A_n79A</w:t>
            </w:r>
            <w:r w:rsidRPr="001F078B">
              <w:rPr>
                <w:noProof/>
                <w:vertAlign w:val="superscript"/>
                <w:lang w:eastAsia="zh-CN"/>
              </w:rPr>
              <w:t>5</w:t>
            </w:r>
          </w:p>
          <w:p w14:paraId="27F78D5D" w14:textId="77777777" w:rsidR="008C2933" w:rsidRPr="001F078B" w:rsidRDefault="008C2933" w:rsidP="00464490">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5EF6F715" w14:textId="77777777" w:rsidR="008C2933" w:rsidRPr="001F078B" w:rsidRDefault="008C2933" w:rsidP="00464490">
            <w:pPr>
              <w:pStyle w:val="TAC"/>
              <w:keepNext w:val="0"/>
              <w:rPr>
                <w:noProof/>
                <w:lang w:eastAsia="zh-CN"/>
              </w:rPr>
            </w:pPr>
            <w:r w:rsidRPr="001F078B">
              <w:rPr>
                <w:noProof/>
                <w:lang w:eastAsia="zh-CN"/>
              </w:rPr>
              <w:t>DC_1A_n79A</w:t>
            </w:r>
          </w:p>
          <w:p w14:paraId="4371D9B7" w14:textId="77777777" w:rsidR="008C2933" w:rsidRPr="001F078B" w:rsidRDefault="008C2933" w:rsidP="00464490">
            <w:pPr>
              <w:pStyle w:val="TAC"/>
              <w:keepNext w:val="0"/>
              <w:rPr>
                <w:noProof/>
                <w:lang w:eastAsia="zh-CN"/>
              </w:rPr>
            </w:pPr>
            <w:r w:rsidRPr="001F078B">
              <w:rPr>
                <w:noProof/>
                <w:lang w:eastAsia="zh-CN"/>
              </w:rPr>
              <w:t>DC_3A_n79A</w:t>
            </w:r>
          </w:p>
        </w:tc>
      </w:tr>
      <w:tr w:rsidR="008C2933" w:rsidRPr="001F078B" w14:paraId="7A2B2A61" w14:textId="77777777" w:rsidTr="00464490">
        <w:trPr>
          <w:trHeight w:val="288"/>
          <w:jc w:val="center"/>
        </w:trPr>
        <w:tc>
          <w:tcPr>
            <w:tcW w:w="0" w:type="auto"/>
            <w:shd w:val="clear" w:color="auto" w:fill="auto"/>
            <w:noWrap/>
            <w:vAlign w:val="center"/>
          </w:tcPr>
          <w:p w14:paraId="5905097F" w14:textId="77777777" w:rsidR="008C2933" w:rsidRPr="001F078B" w:rsidRDefault="008C2933" w:rsidP="00464490">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314A4480" w14:textId="77777777" w:rsidR="008C2933" w:rsidRPr="001F078B" w:rsidRDefault="008C2933" w:rsidP="00464490">
            <w:pPr>
              <w:pStyle w:val="TAC"/>
              <w:keepNext w:val="0"/>
              <w:rPr>
                <w:noProof/>
                <w:lang w:eastAsia="zh-CN"/>
              </w:rPr>
            </w:pPr>
            <w:r w:rsidRPr="001F078B">
              <w:rPr>
                <w:noProof/>
                <w:lang w:eastAsia="zh-CN"/>
              </w:rPr>
              <w:t>DC_1A_n78A</w:t>
            </w:r>
          </w:p>
          <w:p w14:paraId="0932BA8B" w14:textId="77777777" w:rsidR="008C2933" w:rsidRPr="001F078B" w:rsidRDefault="008C2933" w:rsidP="00464490">
            <w:pPr>
              <w:pStyle w:val="TAC"/>
              <w:keepNext w:val="0"/>
              <w:rPr>
                <w:noProof/>
                <w:lang w:eastAsia="zh-CN"/>
              </w:rPr>
            </w:pPr>
            <w:r w:rsidRPr="001F078B">
              <w:rPr>
                <w:noProof/>
                <w:lang w:eastAsia="zh-CN"/>
              </w:rPr>
              <w:t>DC_5A_n78A</w:t>
            </w:r>
          </w:p>
        </w:tc>
      </w:tr>
      <w:tr w:rsidR="008C2933" w:rsidRPr="001F078B" w14:paraId="627659AF" w14:textId="77777777" w:rsidTr="00464490">
        <w:trPr>
          <w:trHeight w:val="288"/>
          <w:jc w:val="center"/>
        </w:trPr>
        <w:tc>
          <w:tcPr>
            <w:tcW w:w="0" w:type="auto"/>
            <w:shd w:val="clear" w:color="auto" w:fill="auto"/>
            <w:noWrap/>
            <w:vAlign w:val="center"/>
          </w:tcPr>
          <w:p w14:paraId="6505BACE" w14:textId="77777777" w:rsidR="008C2933" w:rsidRPr="001F078B" w:rsidRDefault="008C2933" w:rsidP="00464490">
            <w:pPr>
              <w:pStyle w:val="TAC"/>
              <w:keepNext w:val="0"/>
              <w:rPr>
                <w:noProof/>
                <w:lang w:eastAsia="zh-CN"/>
              </w:rPr>
            </w:pPr>
            <w:r w:rsidRPr="001F078B">
              <w:rPr>
                <w:noProof/>
                <w:kern w:val="2"/>
                <w:lang w:eastAsia="zh-CN"/>
              </w:rPr>
              <w:t>DC_1A-5A_n79A</w:t>
            </w:r>
          </w:p>
        </w:tc>
        <w:tc>
          <w:tcPr>
            <w:tcW w:w="4306" w:type="dxa"/>
            <w:vAlign w:val="center"/>
          </w:tcPr>
          <w:p w14:paraId="27DC5C82" w14:textId="77777777" w:rsidR="008C2933" w:rsidRPr="001F078B" w:rsidRDefault="008C2933" w:rsidP="00464490">
            <w:pPr>
              <w:pStyle w:val="TAC"/>
              <w:rPr>
                <w:noProof/>
                <w:kern w:val="2"/>
                <w:lang w:eastAsia="zh-CN"/>
              </w:rPr>
            </w:pPr>
            <w:r w:rsidRPr="001F078B">
              <w:rPr>
                <w:noProof/>
                <w:kern w:val="2"/>
                <w:lang w:eastAsia="zh-CN"/>
              </w:rPr>
              <w:t>DC_1A_n79A</w:t>
            </w:r>
          </w:p>
          <w:p w14:paraId="4BD5C1BD" w14:textId="77777777" w:rsidR="008C2933" w:rsidRPr="001F078B" w:rsidRDefault="008C2933" w:rsidP="00464490">
            <w:pPr>
              <w:pStyle w:val="TAC"/>
              <w:keepNext w:val="0"/>
              <w:rPr>
                <w:noProof/>
                <w:lang w:eastAsia="zh-CN"/>
              </w:rPr>
            </w:pPr>
            <w:r w:rsidRPr="001F078B">
              <w:rPr>
                <w:noProof/>
                <w:lang w:eastAsia="zh-CN"/>
              </w:rPr>
              <w:t>DC_5A_n79A</w:t>
            </w:r>
          </w:p>
        </w:tc>
      </w:tr>
      <w:tr w:rsidR="008C2933" w:rsidRPr="001F078B" w14:paraId="223167C6" w14:textId="77777777" w:rsidTr="00464490">
        <w:trPr>
          <w:trHeight w:val="288"/>
          <w:jc w:val="center"/>
        </w:trPr>
        <w:tc>
          <w:tcPr>
            <w:tcW w:w="0" w:type="auto"/>
            <w:shd w:val="clear" w:color="auto" w:fill="auto"/>
            <w:noWrap/>
            <w:vAlign w:val="center"/>
          </w:tcPr>
          <w:p w14:paraId="715B693C" w14:textId="77777777" w:rsidR="008C2933" w:rsidRPr="001F078B" w:rsidRDefault="008C2933" w:rsidP="00464490">
            <w:pPr>
              <w:pStyle w:val="TAC"/>
              <w:keepNext w:val="0"/>
              <w:rPr>
                <w:noProof/>
                <w:kern w:val="2"/>
                <w:lang w:eastAsia="zh-CN"/>
              </w:rPr>
            </w:pPr>
            <w:r w:rsidRPr="001F078B">
              <w:rPr>
                <w:rFonts w:cs="Arial"/>
                <w:lang w:val="en-US" w:eastAsia="zh-CN"/>
              </w:rPr>
              <w:t>DC_1A_n5A-n78A</w:t>
            </w:r>
          </w:p>
        </w:tc>
        <w:tc>
          <w:tcPr>
            <w:tcW w:w="4306" w:type="dxa"/>
            <w:vAlign w:val="center"/>
          </w:tcPr>
          <w:p w14:paraId="5AE11AC1" w14:textId="77777777" w:rsidR="008C2933" w:rsidRPr="001F078B" w:rsidRDefault="008C2933" w:rsidP="00464490">
            <w:pPr>
              <w:pStyle w:val="TAC"/>
              <w:keepNext w:val="0"/>
              <w:rPr>
                <w:rFonts w:cs="Arial"/>
                <w:lang w:val="en-US" w:eastAsia="zh-CN"/>
              </w:rPr>
            </w:pPr>
            <w:r w:rsidRPr="001F078B">
              <w:rPr>
                <w:rFonts w:cs="Arial"/>
                <w:lang w:val="en-US" w:eastAsia="zh-CN"/>
              </w:rPr>
              <w:t>DC_1A_n5A</w:t>
            </w:r>
          </w:p>
          <w:p w14:paraId="08CC56FA" w14:textId="77777777" w:rsidR="008C2933" w:rsidRPr="001F078B" w:rsidRDefault="008C2933" w:rsidP="00464490">
            <w:pPr>
              <w:pStyle w:val="TAC"/>
              <w:rPr>
                <w:noProof/>
                <w:kern w:val="2"/>
                <w:lang w:eastAsia="zh-CN"/>
              </w:rPr>
            </w:pPr>
            <w:r w:rsidRPr="001F078B">
              <w:rPr>
                <w:rFonts w:cs="Arial"/>
                <w:lang w:val="en-US" w:eastAsia="zh-CN"/>
              </w:rPr>
              <w:t>DC_1A_n78A</w:t>
            </w:r>
          </w:p>
        </w:tc>
      </w:tr>
      <w:tr w:rsidR="008C2933" w:rsidRPr="001F078B" w14:paraId="0CBB253D" w14:textId="77777777" w:rsidTr="00464490">
        <w:trPr>
          <w:trHeight w:val="288"/>
          <w:jc w:val="center"/>
        </w:trPr>
        <w:tc>
          <w:tcPr>
            <w:tcW w:w="0" w:type="auto"/>
            <w:shd w:val="clear" w:color="auto" w:fill="auto"/>
            <w:noWrap/>
            <w:vAlign w:val="center"/>
          </w:tcPr>
          <w:p w14:paraId="5C66DE2F" w14:textId="77777777" w:rsidR="008C2933" w:rsidRPr="001F078B" w:rsidRDefault="008C2933" w:rsidP="00464490">
            <w:pPr>
              <w:pStyle w:val="TAC"/>
              <w:keepNext w:val="0"/>
              <w:rPr>
                <w:rFonts w:cs="Arial"/>
                <w:lang w:val="en-US" w:eastAsia="zh-CN"/>
              </w:rPr>
            </w:pPr>
            <w:r>
              <w:rPr>
                <w:rFonts w:cs="Arial"/>
                <w:lang w:eastAsia="ja-JP"/>
              </w:rPr>
              <w:t>DC_1A-7A_n3A</w:t>
            </w:r>
          </w:p>
        </w:tc>
        <w:tc>
          <w:tcPr>
            <w:tcW w:w="4306" w:type="dxa"/>
            <w:vAlign w:val="center"/>
          </w:tcPr>
          <w:p w14:paraId="7166A74F" w14:textId="77777777" w:rsidR="008C2933" w:rsidRPr="009D4472" w:rsidRDefault="008C2933" w:rsidP="00464490">
            <w:pPr>
              <w:pStyle w:val="TAH"/>
              <w:rPr>
                <w:b w:val="0"/>
                <w:lang w:eastAsia="fi-FI"/>
              </w:rPr>
            </w:pPr>
            <w:r w:rsidRPr="009D4472">
              <w:rPr>
                <w:b w:val="0"/>
                <w:lang w:eastAsia="fi-FI"/>
              </w:rPr>
              <w:t>DC_1A_n3A</w:t>
            </w:r>
          </w:p>
          <w:p w14:paraId="0A2D73AB" w14:textId="77777777" w:rsidR="008C2933" w:rsidRPr="001F078B" w:rsidRDefault="008C2933" w:rsidP="00464490">
            <w:pPr>
              <w:pStyle w:val="TAC"/>
              <w:keepNext w:val="0"/>
              <w:rPr>
                <w:rFonts w:cs="Arial"/>
                <w:lang w:val="en-US" w:eastAsia="zh-CN"/>
              </w:rPr>
            </w:pPr>
            <w:r w:rsidRPr="009D4472">
              <w:rPr>
                <w:lang w:eastAsia="fi-FI"/>
              </w:rPr>
              <w:t>DC_7A_n3A</w:t>
            </w:r>
          </w:p>
        </w:tc>
      </w:tr>
      <w:tr w:rsidR="008C2933" w:rsidRPr="001F078B" w14:paraId="1F6BED72" w14:textId="77777777" w:rsidTr="00464490">
        <w:trPr>
          <w:trHeight w:val="288"/>
          <w:jc w:val="center"/>
        </w:trPr>
        <w:tc>
          <w:tcPr>
            <w:tcW w:w="0" w:type="auto"/>
            <w:shd w:val="clear" w:color="auto" w:fill="auto"/>
            <w:noWrap/>
            <w:vAlign w:val="center"/>
          </w:tcPr>
          <w:p w14:paraId="02905EE5" w14:textId="77777777" w:rsidR="008C2933" w:rsidRPr="001F078B" w:rsidRDefault="008C2933" w:rsidP="00464490">
            <w:pPr>
              <w:pStyle w:val="TAC"/>
              <w:rPr>
                <w:rFonts w:cs="Arial"/>
                <w:lang w:eastAsia="ja-JP"/>
              </w:rPr>
            </w:pPr>
            <w:r w:rsidRPr="001F078B">
              <w:rPr>
                <w:rFonts w:cs="Arial"/>
                <w:lang w:eastAsia="ja-JP"/>
              </w:rPr>
              <w:lastRenderedPageBreak/>
              <w:t>DC_1A-7A_n5A</w:t>
            </w:r>
          </w:p>
          <w:p w14:paraId="77952079" w14:textId="77777777" w:rsidR="008C2933" w:rsidRPr="001F078B" w:rsidRDefault="008C2933" w:rsidP="00464490">
            <w:pPr>
              <w:pStyle w:val="TAC"/>
              <w:keepNext w:val="0"/>
              <w:rPr>
                <w:noProof/>
                <w:kern w:val="2"/>
                <w:lang w:eastAsia="zh-CN"/>
              </w:rPr>
            </w:pPr>
            <w:r w:rsidRPr="001F078B">
              <w:rPr>
                <w:rFonts w:cs="Arial"/>
                <w:lang w:eastAsia="ja-JP"/>
              </w:rPr>
              <w:t>DC_1A-7C_n5A</w:t>
            </w:r>
          </w:p>
        </w:tc>
        <w:tc>
          <w:tcPr>
            <w:tcW w:w="4306" w:type="dxa"/>
            <w:vAlign w:val="center"/>
          </w:tcPr>
          <w:p w14:paraId="2F0BC563" w14:textId="77777777" w:rsidR="008C2933" w:rsidRPr="001F078B" w:rsidRDefault="008C2933" w:rsidP="00464490">
            <w:pPr>
              <w:pStyle w:val="TAH"/>
              <w:rPr>
                <w:b w:val="0"/>
                <w:lang w:val="en-US" w:eastAsia="fi-FI"/>
              </w:rPr>
            </w:pPr>
            <w:r w:rsidRPr="001F078B">
              <w:rPr>
                <w:b w:val="0"/>
                <w:lang w:val="en-US" w:eastAsia="fi-FI"/>
              </w:rPr>
              <w:t>DC_1A_n5A</w:t>
            </w:r>
          </w:p>
          <w:p w14:paraId="71A02215" w14:textId="77777777" w:rsidR="008C2933" w:rsidRPr="001F078B" w:rsidRDefault="008C2933" w:rsidP="00464490">
            <w:pPr>
              <w:pStyle w:val="TAH"/>
              <w:rPr>
                <w:b w:val="0"/>
                <w:lang w:val="en-US" w:eastAsia="fi-FI"/>
              </w:rPr>
            </w:pPr>
            <w:r w:rsidRPr="001F078B">
              <w:rPr>
                <w:b w:val="0"/>
                <w:lang w:val="en-US" w:eastAsia="fi-FI"/>
              </w:rPr>
              <w:t>DC_7A_n5A</w:t>
            </w:r>
          </w:p>
          <w:p w14:paraId="27486589" w14:textId="77777777" w:rsidR="008C2933" w:rsidRPr="001F078B" w:rsidRDefault="008C2933" w:rsidP="00464490">
            <w:pPr>
              <w:pStyle w:val="TAC"/>
              <w:rPr>
                <w:noProof/>
                <w:kern w:val="2"/>
                <w:lang w:eastAsia="zh-CN"/>
              </w:rPr>
            </w:pPr>
            <w:r w:rsidRPr="001F078B">
              <w:rPr>
                <w:lang w:val="en-US" w:eastAsia="fi-FI"/>
              </w:rPr>
              <w:t>DC_7C_n5A</w:t>
            </w:r>
          </w:p>
        </w:tc>
      </w:tr>
      <w:tr w:rsidR="008C2933" w:rsidRPr="001F078B" w14:paraId="2CEAFD09" w14:textId="77777777" w:rsidTr="00464490">
        <w:trPr>
          <w:trHeight w:val="288"/>
          <w:jc w:val="center"/>
        </w:trPr>
        <w:tc>
          <w:tcPr>
            <w:tcW w:w="0" w:type="auto"/>
            <w:shd w:val="clear" w:color="auto" w:fill="auto"/>
            <w:noWrap/>
            <w:vAlign w:val="center"/>
          </w:tcPr>
          <w:p w14:paraId="0A80FC7E" w14:textId="77777777" w:rsidR="008C2933" w:rsidRPr="001F078B" w:rsidRDefault="008C2933" w:rsidP="00464490">
            <w:pPr>
              <w:pStyle w:val="TAC"/>
              <w:rPr>
                <w:rFonts w:cs="Arial"/>
                <w:lang w:eastAsia="ja-JP"/>
              </w:rPr>
            </w:pPr>
            <w:r>
              <w:rPr>
                <w:rFonts w:cs="Arial"/>
                <w:lang w:eastAsia="ja-JP"/>
              </w:rPr>
              <w:t>DC_1A-7A_n7A</w:t>
            </w:r>
          </w:p>
        </w:tc>
        <w:tc>
          <w:tcPr>
            <w:tcW w:w="4306" w:type="dxa"/>
            <w:vAlign w:val="center"/>
          </w:tcPr>
          <w:p w14:paraId="11632B98" w14:textId="77777777" w:rsidR="008C2933" w:rsidRDefault="008C2933" w:rsidP="00464490">
            <w:pPr>
              <w:pStyle w:val="TAH"/>
              <w:rPr>
                <w:b w:val="0"/>
                <w:lang w:val="en-US" w:eastAsia="fi-FI"/>
              </w:rPr>
            </w:pPr>
            <w:r w:rsidRPr="009D4472">
              <w:rPr>
                <w:b w:val="0"/>
                <w:lang w:eastAsia="fi-FI"/>
              </w:rPr>
              <w:t>DC_1A_n7A</w:t>
            </w:r>
          </w:p>
          <w:p w14:paraId="248C1414" w14:textId="77777777" w:rsidR="008C2933" w:rsidRPr="001F078B" w:rsidRDefault="008C2933" w:rsidP="00464490">
            <w:pPr>
              <w:pStyle w:val="TAH"/>
              <w:rPr>
                <w:b w:val="0"/>
                <w:lang w:val="en-US" w:eastAsia="fi-FI"/>
              </w:rPr>
            </w:pPr>
            <w:r w:rsidRPr="009D4472">
              <w:rPr>
                <w:b w:val="0"/>
                <w:lang w:eastAsia="fi-FI"/>
              </w:rPr>
              <w:t>DC_7A_n7A</w:t>
            </w:r>
            <w:r w:rsidRPr="009D4472">
              <w:rPr>
                <w:b w:val="0"/>
                <w:vertAlign w:val="superscript"/>
                <w:lang w:eastAsia="fi-FI"/>
              </w:rPr>
              <w:t>2</w:t>
            </w:r>
          </w:p>
        </w:tc>
      </w:tr>
      <w:tr w:rsidR="008C2933" w:rsidRPr="001F078B" w14:paraId="08F4DCD0" w14:textId="77777777" w:rsidTr="00464490">
        <w:trPr>
          <w:trHeight w:val="288"/>
          <w:jc w:val="center"/>
        </w:trPr>
        <w:tc>
          <w:tcPr>
            <w:tcW w:w="0" w:type="auto"/>
            <w:shd w:val="clear" w:color="auto" w:fill="auto"/>
            <w:noWrap/>
            <w:vAlign w:val="center"/>
          </w:tcPr>
          <w:p w14:paraId="4DFA1DD5" w14:textId="77777777" w:rsidR="008C2933" w:rsidRPr="001F078B" w:rsidRDefault="008C2933" w:rsidP="00464490">
            <w:pPr>
              <w:pStyle w:val="TAC"/>
              <w:rPr>
                <w:rFonts w:cs="Arial"/>
                <w:lang w:eastAsia="ja-JP"/>
              </w:rPr>
            </w:pPr>
            <w:r>
              <w:rPr>
                <w:rFonts w:cs="Arial"/>
                <w:lang w:eastAsia="ja-JP"/>
              </w:rPr>
              <w:t>DC_1A-1A-7A_n7A</w:t>
            </w:r>
          </w:p>
        </w:tc>
        <w:tc>
          <w:tcPr>
            <w:tcW w:w="4306" w:type="dxa"/>
            <w:vAlign w:val="center"/>
          </w:tcPr>
          <w:p w14:paraId="0F574CDF" w14:textId="77777777" w:rsidR="008C2933" w:rsidRDefault="008C2933" w:rsidP="00464490">
            <w:pPr>
              <w:pStyle w:val="TAH"/>
              <w:rPr>
                <w:b w:val="0"/>
                <w:lang w:val="en-US" w:eastAsia="fi-FI"/>
              </w:rPr>
            </w:pPr>
            <w:r w:rsidRPr="009D4472">
              <w:rPr>
                <w:b w:val="0"/>
                <w:lang w:eastAsia="fi-FI"/>
              </w:rPr>
              <w:t>DC_1A_n7A</w:t>
            </w:r>
          </w:p>
          <w:p w14:paraId="232CCE58" w14:textId="77777777" w:rsidR="008C2933" w:rsidRPr="001F078B" w:rsidRDefault="008C2933" w:rsidP="00464490">
            <w:pPr>
              <w:pStyle w:val="TAH"/>
              <w:rPr>
                <w:b w:val="0"/>
                <w:lang w:val="en-US" w:eastAsia="fi-FI"/>
              </w:rPr>
            </w:pPr>
            <w:r w:rsidRPr="009D4472">
              <w:rPr>
                <w:b w:val="0"/>
                <w:lang w:eastAsia="fi-FI"/>
              </w:rPr>
              <w:t>DC_7A_n7A</w:t>
            </w:r>
            <w:r w:rsidRPr="009D4472">
              <w:rPr>
                <w:b w:val="0"/>
                <w:vertAlign w:val="superscript"/>
                <w:lang w:eastAsia="fi-FI"/>
              </w:rPr>
              <w:t>2</w:t>
            </w:r>
          </w:p>
        </w:tc>
      </w:tr>
      <w:tr w:rsidR="008C2933" w:rsidRPr="001F078B" w14:paraId="00E4ED28" w14:textId="77777777" w:rsidTr="00464490">
        <w:trPr>
          <w:trHeight w:val="288"/>
          <w:jc w:val="center"/>
        </w:trPr>
        <w:tc>
          <w:tcPr>
            <w:tcW w:w="0" w:type="auto"/>
            <w:shd w:val="clear" w:color="auto" w:fill="auto"/>
            <w:noWrap/>
            <w:vAlign w:val="center"/>
          </w:tcPr>
          <w:p w14:paraId="34C7DF0C" w14:textId="77777777" w:rsidR="008C2933" w:rsidRPr="001F078B" w:rsidRDefault="008C2933" w:rsidP="00464490">
            <w:pPr>
              <w:pStyle w:val="TAC"/>
              <w:rPr>
                <w:noProof/>
                <w:lang w:eastAsia="zh-CN"/>
              </w:rPr>
            </w:pPr>
            <w:r w:rsidRPr="001F078B">
              <w:rPr>
                <w:noProof/>
                <w:lang w:eastAsia="zh-CN"/>
              </w:rPr>
              <w:t>DC_1A-7A_n28A</w:t>
            </w:r>
            <w:r w:rsidRPr="001F078B">
              <w:rPr>
                <w:noProof/>
                <w:vertAlign w:val="superscript"/>
                <w:lang w:eastAsia="zh-CN"/>
              </w:rPr>
              <w:t>5</w:t>
            </w:r>
          </w:p>
          <w:p w14:paraId="72C48DC6" w14:textId="77777777" w:rsidR="008C2933" w:rsidRPr="001F078B" w:rsidRDefault="008C2933" w:rsidP="00464490">
            <w:pPr>
              <w:pStyle w:val="TAC"/>
              <w:keepNext w:val="0"/>
              <w:rPr>
                <w:noProof/>
                <w:lang w:eastAsia="zh-CN"/>
              </w:rPr>
            </w:pPr>
            <w:r w:rsidRPr="001F078B">
              <w:rPr>
                <w:noProof/>
                <w:lang w:val="en-US"/>
              </w:rPr>
              <w:t>DC_1A-7C_n28A</w:t>
            </w:r>
          </w:p>
        </w:tc>
        <w:tc>
          <w:tcPr>
            <w:tcW w:w="4306" w:type="dxa"/>
            <w:vAlign w:val="center"/>
          </w:tcPr>
          <w:p w14:paraId="797FCA87" w14:textId="77777777" w:rsidR="008C2933" w:rsidRPr="001F078B" w:rsidRDefault="008C2933" w:rsidP="00464490">
            <w:pPr>
              <w:pStyle w:val="TAC"/>
              <w:keepNext w:val="0"/>
              <w:rPr>
                <w:noProof/>
                <w:lang w:eastAsia="zh-CN"/>
              </w:rPr>
            </w:pPr>
            <w:r w:rsidRPr="001F078B">
              <w:rPr>
                <w:noProof/>
                <w:lang w:eastAsia="zh-CN"/>
              </w:rPr>
              <w:t>DC_1A_n28A</w:t>
            </w:r>
          </w:p>
          <w:p w14:paraId="3689A8EF" w14:textId="77777777" w:rsidR="008C2933" w:rsidRPr="001F078B" w:rsidRDefault="008C2933" w:rsidP="00464490">
            <w:pPr>
              <w:pStyle w:val="TAC"/>
              <w:rPr>
                <w:noProof/>
                <w:lang w:eastAsia="zh-CN"/>
              </w:rPr>
            </w:pPr>
            <w:r w:rsidRPr="001F078B">
              <w:rPr>
                <w:noProof/>
                <w:lang w:eastAsia="zh-CN"/>
              </w:rPr>
              <w:t>DC_7A_n28A</w:t>
            </w:r>
          </w:p>
          <w:p w14:paraId="5A22B775" w14:textId="77777777" w:rsidR="008C2933" w:rsidRPr="001F078B" w:rsidRDefault="008C2933" w:rsidP="00464490">
            <w:pPr>
              <w:pStyle w:val="TAC"/>
              <w:keepNext w:val="0"/>
              <w:rPr>
                <w:noProof/>
                <w:lang w:eastAsia="zh-CN"/>
              </w:rPr>
            </w:pPr>
            <w:r w:rsidRPr="001F078B">
              <w:rPr>
                <w:noProof/>
                <w:lang w:val="en-US"/>
              </w:rPr>
              <w:t>DC_7C_n28A</w:t>
            </w:r>
          </w:p>
        </w:tc>
      </w:tr>
      <w:tr w:rsidR="008C2933" w:rsidRPr="001F078B" w14:paraId="3F755566" w14:textId="77777777" w:rsidTr="00464490">
        <w:trPr>
          <w:trHeight w:val="288"/>
          <w:jc w:val="center"/>
        </w:trPr>
        <w:tc>
          <w:tcPr>
            <w:tcW w:w="0" w:type="auto"/>
            <w:shd w:val="clear" w:color="auto" w:fill="auto"/>
            <w:noWrap/>
            <w:vAlign w:val="center"/>
          </w:tcPr>
          <w:p w14:paraId="696ACF5A" w14:textId="77777777" w:rsidR="008C2933" w:rsidRPr="001F078B" w:rsidRDefault="008C2933" w:rsidP="00464490">
            <w:pPr>
              <w:pStyle w:val="TAC"/>
              <w:rPr>
                <w:noProof/>
                <w:lang w:eastAsia="zh-CN"/>
              </w:rPr>
            </w:pPr>
            <w:r w:rsidRPr="001F078B">
              <w:rPr>
                <w:noProof/>
                <w:lang w:eastAsia="zh-CN"/>
              </w:rPr>
              <w:t>DC_1A-7A_n78A</w:t>
            </w:r>
            <w:r w:rsidRPr="001F078B">
              <w:rPr>
                <w:noProof/>
                <w:vertAlign w:val="superscript"/>
                <w:lang w:eastAsia="zh-CN"/>
              </w:rPr>
              <w:t>5</w:t>
            </w:r>
          </w:p>
          <w:p w14:paraId="41A195E6" w14:textId="77777777" w:rsidR="008C2933" w:rsidRPr="001F078B" w:rsidRDefault="008C2933" w:rsidP="00464490">
            <w:pPr>
              <w:pStyle w:val="TAC"/>
              <w:keepNext w:val="0"/>
              <w:rPr>
                <w:noProof/>
                <w:lang w:eastAsia="zh-CN"/>
              </w:rPr>
            </w:pPr>
            <w:r w:rsidRPr="001F078B">
              <w:rPr>
                <w:rFonts w:cs="Arial"/>
                <w:szCs w:val="18"/>
              </w:rPr>
              <w:t>DC_1A-7C_n78A</w:t>
            </w:r>
          </w:p>
        </w:tc>
        <w:tc>
          <w:tcPr>
            <w:tcW w:w="4306" w:type="dxa"/>
            <w:vAlign w:val="center"/>
          </w:tcPr>
          <w:p w14:paraId="6F007490" w14:textId="77777777" w:rsidR="008C2933" w:rsidRPr="001F078B" w:rsidRDefault="008C2933" w:rsidP="00464490">
            <w:pPr>
              <w:pStyle w:val="TAC"/>
              <w:keepNext w:val="0"/>
              <w:rPr>
                <w:noProof/>
                <w:lang w:eastAsia="zh-CN"/>
              </w:rPr>
            </w:pPr>
            <w:r w:rsidRPr="001F078B">
              <w:rPr>
                <w:noProof/>
                <w:lang w:eastAsia="zh-CN"/>
              </w:rPr>
              <w:t>DC_1A_n78A</w:t>
            </w:r>
          </w:p>
          <w:p w14:paraId="7F84BA9C" w14:textId="77777777" w:rsidR="008C2933" w:rsidRPr="001F078B" w:rsidRDefault="008C2933" w:rsidP="00464490">
            <w:pPr>
              <w:pStyle w:val="TAC"/>
              <w:rPr>
                <w:noProof/>
                <w:lang w:eastAsia="zh-CN"/>
              </w:rPr>
            </w:pPr>
            <w:r w:rsidRPr="001F078B">
              <w:rPr>
                <w:noProof/>
                <w:lang w:eastAsia="zh-CN"/>
              </w:rPr>
              <w:t>DC_7A_n78A</w:t>
            </w:r>
          </w:p>
          <w:p w14:paraId="21F7EE15" w14:textId="77777777" w:rsidR="008C2933" w:rsidRPr="001F078B" w:rsidRDefault="008C2933" w:rsidP="00464490">
            <w:pPr>
              <w:pStyle w:val="TAC"/>
              <w:keepNext w:val="0"/>
              <w:rPr>
                <w:noProof/>
                <w:lang w:eastAsia="zh-CN"/>
              </w:rPr>
            </w:pPr>
            <w:r w:rsidRPr="001F078B">
              <w:rPr>
                <w:noProof/>
                <w:lang w:eastAsia="zh-CN"/>
              </w:rPr>
              <w:t>DC_7C_n78A</w:t>
            </w:r>
          </w:p>
        </w:tc>
      </w:tr>
      <w:tr w:rsidR="008C2933" w:rsidRPr="001F078B" w14:paraId="2E63BEDC" w14:textId="77777777" w:rsidTr="00464490">
        <w:trPr>
          <w:trHeight w:val="288"/>
          <w:jc w:val="center"/>
        </w:trPr>
        <w:tc>
          <w:tcPr>
            <w:tcW w:w="0" w:type="auto"/>
            <w:shd w:val="clear" w:color="auto" w:fill="auto"/>
            <w:noWrap/>
            <w:vAlign w:val="center"/>
          </w:tcPr>
          <w:p w14:paraId="135A059F" w14:textId="77777777" w:rsidR="008C2933" w:rsidRDefault="008C2933" w:rsidP="00464490">
            <w:pPr>
              <w:pStyle w:val="TAC"/>
              <w:rPr>
                <w:noProof/>
                <w:lang w:eastAsia="zh-CN"/>
              </w:rPr>
            </w:pPr>
            <w:r>
              <w:rPr>
                <w:noProof/>
                <w:lang w:eastAsia="zh-CN"/>
              </w:rPr>
              <w:t>DC_1A-7A_n78(2A)</w:t>
            </w:r>
            <w:r>
              <w:rPr>
                <w:noProof/>
                <w:vertAlign w:val="superscript"/>
                <w:lang w:eastAsia="zh-CN"/>
              </w:rPr>
              <w:t>5</w:t>
            </w:r>
          </w:p>
          <w:p w14:paraId="7F9656E3" w14:textId="77777777" w:rsidR="008C2933" w:rsidRPr="001F078B" w:rsidRDefault="008C2933" w:rsidP="00464490">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45903029" w14:textId="77777777" w:rsidR="008C2933" w:rsidRDefault="008C2933" w:rsidP="00464490">
            <w:pPr>
              <w:pStyle w:val="TAC"/>
              <w:keepNext w:val="0"/>
              <w:rPr>
                <w:noProof/>
                <w:lang w:eastAsia="zh-CN"/>
              </w:rPr>
            </w:pPr>
            <w:r>
              <w:rPr>
                <w:noProof/>
                <w:lang w:eastAsia="zh-CN"/>
              </w:rPr>
              <w:t>DC_1A_n78A</w:t>
            </w:r>
          </w:p>
          <w:p w14:paraId="47946BBC" w14:textId="77777777" w:rsidR="008C2933" w:rsidRDefault="008C2933" w:rsidP="00464490">
            <w:pPr>
              <w:pStyle w:val="TAC"/>
              <w:rPr>
                <w:noProof/>
                <w:lang w:eastAsia="zh-CN"/>
              </w:rPr>
            </w:pPr>
            <w:r>
              <w:rPr>
                <w:noProof/>
                <w:lang w:eastAsia="zh-CN"/>
              </w:rPr>
              <w:t>DC_7A_n78A</w:t>
            </w:r>
          </w:p>
          <w:p w14:paraId="23F5F925" w14:textId="77777777" w:rsidR="008C2933" w:rsidRPr="001F078B" w:rsidRDefault="008C2933" w:rsidP="00464490">
            <w:pPr>
              <w:pStyle w:val="TAC"/>
              <w:keepNext w:val="0"/>
              <w:rPr>
                <w:noProof/>
                <w:lang w:eastAsia="zh-CN"/>
              </w:rPr>
            </w:pPr>
            <w:r>
              <w:rPr>
                <w:noProof/>
                <w:lang w:eastAsia="zh-CN"/>
              </w:rPr>
              <w:t>DC_7C_n78A</w:t>
            </w:r>
          </w:p>
        </w:tc>
      </w:tr>
      <w:tr w:rsidR="008C2933" w:rsidRPr="001F078B" w14:paraId="5FB8926D" w14:textId="77777777" w:rsidTr="00464490">
        <w:trPr>
          <w:trHeight w:val="288"/>
          <w:jc w:val="center"/>
        </w:trPr>
        <w:tc>
          <w:tcPr>
            <w:tcW w:w="0" w:type="auto"/>
            <w:shd w:val="clear" w:color="auto" w:fill="auto"/>
            <w:noWrap/>
            <w:vAlign w:val="center"/>
          </w:tcPr>
          <w:p w14:paraId="439DBD29" w14:textId="77777777" w:rsidR="008C2933" w:rsidRPr="001F078B" w:rsidRDefault="008C2933" w:rsidP="00464490">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156EB36D" w14:textId="77777777" w:rsidR="008C2933" w:rsidRPr="001F078B" w:rsidRDefault="008C2933" w:rsidP="00464490">
            <w:pPr>
              <w:pStyle w:val="TAC"/>
              <w:keepNext w:val="0"/>
              <w:rPr>
                <w:noProof/>
                <w:lang w:eastAsia="zh-CN"/>
              </w:rPr>
            </w:pPr>
            <w:r w:rsidRPr="001F078B">
              <w:rPr>
                <w:noProof/>
                <w:lang w:eastAsia="zh-CN"/>
              </w:rPr>
              <w:t>DC_1A_n78A</w:t>
            </w:r>
          </w:p>
          <w:p w14:paraId="52E614CB" w14:textId="77777777" w:rsidR="008C2933" w:rsidRPr="001F078B" w:rsidRDefault="008C2933" w:rsidP="00464490">
            <w:pPr>
              <w:pStyle w:val="TAC"/>
              <w:keepNext w:val="0"/>
              <w:rPr>
                <w:noProof/>
                <w:lang w:eastAsia="zh-CN"/>
              </w:rPr>
            </w:pPr>
            <w:r w:rsidRPr="001F078B">
              <w:rPr>
                <w:noProof/>
                <w:lang w:eastAsia="zh-CN"/>
              </w:rPr>
              <w:t>DC_7A_n78A</w:t>
            </w:r>
          </w:p>
        </w:tc>
      </w:tr>
      <w:tr w:rsidR="008C2933" w:rsidRPr="001F078B" w14:paraId="213B41B4" w14:textId="77777777" w:rsidTr="00464490">
        <w:trPr>
          <w:trHeight w:val="288"/>
          <w:jc w:val="center"/>
        </w:trPr>
        <w:tc>
          <w:tcPr>
            <w:tcW w:w="0" w:type="auto"/>
            <w:shd w:val="clear" w:color="auto" w:fill="auto"/>
            <w:noWrap/>
            <w:vAlign w:val="center"/>
          </w:tcPr>
          <w:p w14:paraId="46D641E7" w14:textId="77777777" w:rsidR="008C2933" w:rsidRPr="001F078B" w:rsidRDefault="008C2933" w:rsidP="00464490">
            <w:pPr>
              <w:pStyle w:val="TAC"/>
              <w:keepNext w:val="0"/>
              <w:rPr>
                <w:noProof/>
                <w:lang w:eastAsia="zh-CN"/>
              </w:rPr>
            </w:pPr>
            <w:r w:rsidRPr="00282ACB">
              <w:rPr>
                <w:noProof/>
                <w:lang w:eastAsia="ko-KR"/>
              </w:rPr>
              <w:t>DC_1A_n7A-n78A</w:t>
            </w:r>
          </w:p>
        </w:tc>
        <w:tc>
          <w:tcPr>
            <w:tcW w:w="4306" w:type="dxa"/>
            <w:vAlign w:val="center"/>
          </w:tcPr>
          <w:p w14:paraId="24AB20BF" w14:textId="77777777" w:rsidR="008C2933" w:rsidRPr="00574C0E" w:rsidRDefault="008C2933" w:rsidP="00464490">
            <w:pPr>
              <w:pStyle w:val="TAC"/>
              <w:rPr>
                <w:rFonts w:eastAsia="Malgun Gothic"/>
                <w:lang w:eastAsia="ko-KR"/>
              </w:rPr>
            </w:pPr>
            <w:r w:rsidRPr="00574C0E">
              <w:rPr>
                <w:rFonts w:eastAsia="Malgun Gothic"/>
                <w:lang w:eastAsia="ko-KR"/>
              </w:rPr>
              <w:t>DC_1A_n7A</w:t>
            </w:r>
          </w:p>
          <w:p w14:paraId="54141375" w14:textId="77777777" w:rsidR="008C2933" w:rsidRPr="001F078B" w:rsidRDefault="008C2933" w:rsidP="00464490">
            <w:pPr>
              <w:pStyle w:val="TAC"/>
              <w:keepNext w:val="0"/>
              <w:rPr>
                <w:noProof/>
                <w:lang w:eastAsia="zh-CN"/>
              </w:rPr>
            </w:pPr>
            <w:r w:rsidRPr="002A1D9A">
              <w:rPr>
                <w:rFonts w:eastAsia="Malgun Gothic"/>
                <w:lang w:eastAsia="ko-KR"/>
              </w:rPr>
              <w:t>DC_1A_n78A</w:t>
            </w:r>
          </w:p>
        </w:tc>
      </w:tr>
      <w:tr w:rsidR="008C2933" w:rsidRPr="001F078B" w14:paraId="0F2AA7C7" w14:textId="77777777" w:rsidTr="00464490">
        <w:trPr>
          <w:trHeight w:val="288"/>
          <w:jc w:val="center"/>
        </w:trPr>
        <w:tc>
          <w:tcPr>
            <w:tcW w:w="0" w:type="auto"/>
            <w:shd w:val="clear" w:color="auto" w:fill="auto"/>
            <w:noWrap/>
            <w:vAlign w:val="center"/>
          </w:tcPr>
          <w:p w14:paraId="795453D4" w14:textId="77777777" w:rsidR="008C2933" w:rsidRPr="001F078B" w:rsidRDefault="008C2933" w:rsidP="00464490">
            <w:pPr>
              <w:pStyle w:val="TAC"/>
              <w:keepNext w:val="0"/>
              <w:rPr>
                <w:noProof/>
                <w:lang w:eastAsia="zh-CN"/>
              </w:rPr>
            </w:pPr>
            <w:bookmarkStart w:id="8" w:name="OLE_LINK9"/>
            <w:r>
              <w:t>DC_1A-8</w:t>
            </w:r>
            <w:r>
              <w:rPr>
                <w:rFonts w:eastAsia="Malgun Gothic"/>
              </w:rPr>
              <w:t>A_</w:t>
            </w:r>
            <w:r>
              <w:t>n3A</w:t>
            </w:r>
            <w:bookmarkEnd w:id="8"/>
          </w:p>
        </w:tc>
        <w:tc>
          <w:tcPr>
            <w:tcW w:w="4306" w:type="dxa"/>
            <w:vAlign w:val="center"/>
          </w:tcPr>
          <w:p w14:paraId="3320EA1F" w14:textId="77777777" w:rsidR="008C2933" w:rsidRDefault="008C2933" w:rsidP="00464490">
            <w:pPr>
              <w:pStyle w:val="TAC"/>
            </w:pPr>
            <w:r>
              <w:t>DC_1A_n3A</w:t>
            </w:r>
          </w:p>
          <w:p w14:paraId="10C275B7" w14:textId="77777777" w:rsidR="008C2933" w:rsidRPr="001F078B" w:rsidRDefault="008C2933" w:rsidP="00464490">
            <w:pPr>
              <w:pStyle w:val="TAC"/>
              <w:keepNext w:val="0"/>
              <w:rPr>
                <w:noProof/>
                <w:lang w:eastAsia="zh-CN"/>
              </w:rPr>
            </w:pPr>
            <w:r>
              <w:t>DC_8A_n3A</w:t>
            </w:r>
          </w:p>
        </w:tc>
      </w:tr>
      <w:tr w:rsidR="008C2933" w:rsidRPr="001F078B" w14:paraId="1530D84D" w14:textId="77777777" w:rsidTr="00464490">
        <w:trPr>
          <w:trHeight w:val="288"/>
          <w:jc w:val="center"/>
        </w:trPr>
        <w:tc>
          <w:tcPr>
            <w:tcW w:w="0" w:type="auto"/>
            <w:shd w:val="clear" w:color="auto" w:fill="auto"/>
            <w:noWrap/>
            <w:vAlign w:val="center"/>
          </w:tcPr>
          <w:p w14:paraId="72733CE8" w14:textId="77777777" w:rsidR="008C2933" w:rsidRPr="001F078B" w:rsidRDefault="008C2933" w:rsidP="00464490">
            <w:pPr>
              <w:pStyle w:val="TAC"/>
              <w:keepNext w:val="0"/>
              <w:rPr>
                <w:noProof/>
                <w:lang w:eastAsia="zh-CN"/>
              </w:rPr>
            </w:pPr>
            <w:r>
              <w:t>DC_1A-8</w:t>
            </w:r>
            <w:r>
              <w:rPr>
                <w:rFonts w:eastAsia="Malgun Gothic"/>
              </w:rPr>
              <w:t>A_</w:t>
            </w:r>
            <w:r>
              <w:t>n28A</w:t>
            </w:r>
          </w:p>
        </w:tc>
        <w:tc>
          <w:tcPr>
            <w:tcW w:w="4306" w:type="dxa"/>
            <w:vAlign w:val="center"/>
          </w:tcPr>
          <w:p w14:paraId="49F4724A" w14:textId="77777777" w:rsidR="008C2933" w:rsidRDefault="008C2933" w:rsidP="00464490">
            <w:pPr>
              <w:pStyle w:val="TAC"/>
            </w:pPr>
            <w:r>
              <w:t>DC_1A_n28A</w:t>
            </w:r>
          </w:p>
          <w:p w14:paraId="41D14AD6" w14:textId="77777777" w:rsidR="008C2933" w:rsidRPr="001F078B" w:rsidRDefault="008C2933" w:rsidP="00464490">
            <w:pPr>
              <w:pStyle w:val="TAC"/>
              <w:keepNext w:val="0"/>
              <w:rPr>
                <w:noProof/>
                <w:lang w:eastAsia="zh-CN"/>
              </w:rPr>
            </w:pPr>
            <w:r>
              <w:t>DC_8A_n28A</w:t>
            </w:r>
          </w:p>
        </w:tc>
      </w:tr>
      <w:tr w:rsidR="008C2933" w:rsidRPr="001F078B" w14:paraId="38DB661C" w14:textId="77777777" w:rsidTr="00464490">
        <w:trPr>
          <w:trHeight w:val="288"/>
          <w:jc w:val="center"/>
        </w:trPr>
        <w:tc>
          <w:tcPr>
            <w:tcW w:w="0" w:type="auto"/>
            <w:shd w:val="clear" w:color="auto" w:fill="auto"/>
            <w:noWrap/>
            <w:vAlign w:val="center"/>
          </w:tcPr>
          <w:p w14:paraId="0DE6AC4F" w14:textId="77777777" w:rsidR="008C2933" w:rsidRPr="001F078B" w:rsidRDefault="008C2933" w:rsidP="00464490">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656D1E3A" w14:textId="77777777" w:rsidR="008C2933" w:rsidRPr="001F078B" w:rsidRDefault="008C2933" w:rsidP="00464490">
            <w:pPr>
              <w:pStyle w:val="TAC"/>
            </w:pPr>
            <w:r w:rsidRPr="001F078B">
              <w:t>DC_1A_n77A</w:t>
            </w:r>
          </w:p>
          <w:p w14:paraId="262D7482" w14:textId="77777777" w:rsidR="008C2933" w:rsidRPr="001F078B" w:rsidRDefault="008C2933" w:rsidP="00464490">
            <w:pPr>
              <w:pStyle w:val="TAC"/>
              <w:keepNext w:val="0"/>
              <w:rPr>
                <w:noProof/>
                <w:lang w:eastAsia="zh-CN"/>
              </w:rPr>
            </w:pPr>
            <w:r w:rsidRPr="001F078B">
              <w:t>DC_8A_n77A</w:t>
            </w:r>
          </w:p>
        </w:tc>
      </w:tr>
      <w:tr w:rsidR="008C2933" w:rsidRPr="001F078B" w14:paraId="0EE32439" w14:textId="77777777" w:rsidTr="00464490">
        <w:trPr>
          <w:trHeight w:val="288"/>
          <w:jc w:val="center"/>
        </w:trPr>
        <w:tc>
          <w:tcPr>
            <w:tcW w:w="0" w:type="auto"/>
            <w:shd w:val="clear" w:color="auto" w:fill="auto"/>
            <w:noWrap/>
            <w:vAlign w:val="center"/>
          </w:tcPr>
          <w:p w14:paraId="53E91391" w14:textId="77777777" w:rsidR="008C2933" w:rsidRPr="001F078B" w:rsidRDefault="008C2933" w:rsidP="00464490">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2FA081E3" w14:textId="77777777" w:rsidR="008C2933" w:rsidRPr="001F078B" w:rsidRDefault="008C2933" w:rsidP="00464490">
            <w:pPr>
              <w:pStyle w:val="TAC"/>
              <w:keepNext w:val="0"/>
              <w:rPr>
                <w:noProof/>
                <w:lang w:eastAsia="zh-CN"/>
              </w:rPr>
            </w:pPr>
            <w:r w:rsidRPr="001F078B">
              <w:rPr>
                <w:noProof/>
                <w:lang w:eastAsia="zh-CN"/>
              </w:rPr>
              <w:t>DC_1A_n78A</w:t>
            </w:r>
          </w:p>
          <w:p w14:paraId="3BA39DA2" w14:textId="77777777" w:rsidR="008C2933" w:rsidRPr="001F078B" w:rsidRDefault="008C2933" w:rsidP="00464490">
            <w:pPr>
              <w:pStyle w:val="TAC"/>
              <w:keepNext w:val="0"/>
              <w:rPr>
                <w:noProof/>
                <w:lang w:eastAsia="zh-CN"/>
              </w:rPr>
            </w:pPr>
            <w:r w:rsidRPr="001F078B">
              <w:rPr>
                <w:noProof/>
                <w:lang w:eastAsia="zh-CN"/>
              </w:rPr>
              <w:t>DC_8A_n78A</w:t>
            </w:r>
          </w:p>
        </w:tc>
      </w:tr>
      <w:tr w:rsidR="008C2933" w:rsidRPr="001F078B" w14:paraId="70522543" w14:textId="77777777" w:rsidTr="00464490">
        <w:trPr>
          <w:trHeight w:val="288"/>
          <w:jc w:val="center"/>
        </w:trPr>
        <w:tc>
          <w:tcPr>
            <w:tcW w:w="0" w:type="auto"/>
            <w:shd w:val="clear" w:color="auto" w:fill="auto"/>
            <w:noWrap/>
            <w:vAlign w:val="center"/>
          </w:tcPr>
          <w:p w14:paraId="3AF1666A" w14:textId="77777777" w:rsidR="008C2933" w:rsidRPr="001F078B" w:rsidRDefault="008C2933" w:rsidP="00464490">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59F2C3D4" w14:textId="77777777" w:rsidR="008C2933" w:rsidRPr="001F078B" w:rsidRDefault="008C2933" w:rsidP="00464490">
            <w:pPr>
              <w:pStyle w:val="TAC"/>
            </w:pPr>
            <w:r w:rsidRPr="001F078B">
              <w:t>DC_1A_n79A</w:t>
            </w:r>
          </w:p>
          <w:p w14:paraId="514F7541" w14:textId="77777777" w:rsidR="008C2933" w:rsidRPr="001F078B" w:rsidRDefault="008C2933" w:rsidP="00464490">
            <w:pPr>
              <w:pStyle w:val="TAC"/>
              <w:keepNext w:val="0"/>
              <w:rPr>
                <w:noProof/>
                <w:lang w:eastAsia="zh-CN"/>
              </w:rPr>
            </w:pPr>
            <w:r w:rsidRPr="001F078B">
              <w:t>DC_8A_n79A</w:t>
            </w:r>
          </w:p>
        </w:tc>
      </w:tr>
      <w:tr w:rsidR="008C2933" w:rsidRPr="001F078B" w14:paraId="5F673763" w14:textId="77777777" w:rsidTr="00464490">
        <w:trPr>
          <w:trHeight w:val="288"/>
          <w:jc w:val="center"/>
        </w:trPr>
        <w:tc>
          <w:tcPr>
            <w:tcW w:w="0" w:type="auto"/>
            <w:shd w:val="clear" w:color="auto" w:fill="auto"/>
            <w:noWrap/>
            <w:vAlign w:val="center"/>
          </w:tcPr>
          <w:p w14:paraId="1A6C75B3" w14:textId="77777777" w:rsidR="008C2933" w:rsidRPr="001F078B" w:rsidRDefault="008C2933" w:rsidP="00464490">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4DEC1F54" w14:textId="77777777" w:rsidR="008C2933" w:rsidRPr="001F078B" w:rsidRDefault="008C2933" w:rsidP="00464490">
            <w:pPr>
              <w:pStyle w:val="TAC"/>
            </w:pPr>
            <w:r w:rsidRPr="001F078B">
              <w:t>DC_1A_n77A</w:t>
            </w:r>
          </w:p>
          <w:p w14:paraId="767AC868" w14:textId="77777777" w:rsidR="008C2933" w:rsidRPr="001F078B" w:rsidRDefault="008C2933" w:rsidP="00464490">
            <w:pPr>
              <w:pStyle w:val="TAC"/>
              <w:keepNext w:val="0"/>
              <w:rPr>
                <w:noProof/>
                <w:lang w:eastAsia="zh-CN"/>
              </w:rPr>
            </w:pPr>
            <w:r w:rsidRPr="001F078B">
              <w:t>DC_11A_n77A</w:t>
            </w:r>
          </w:p>
        </w:tc>
      </w:tr>
      <w:tr w:rsidR="008C2933" w:rsidRPr="001F078B" w14:paraId="2710952A" w14:textId="77777777" w:rsidTr="00464490">
        <w:trPr>
          <w:trHeight w:val="288"/>
          <w:jc w:val="center"/>
        </w:trPr>
        <w:tc>
          <w:tcPr>
            <w:tcW w:w="0" w:type="auto"/>
            <w:shd w:val="clear" w:color="auto" w:fill="auto"/>
            <w:noWrap/>
            <w:vAlign w:val="center"/>
          </w:tcPr>
          <w:p w14:paraId="15C4C9AD" w14:textId="77777777" w:rsidR="008C2933" w:rsidRPr="001F078B" w:rsidRDefault="008C2933" w:rsidP="00464490">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3979BD3A" w14:textId="77777777" w:rsidR="008C2933" w:rsidRPr="001F078B" w:rsidRDefault="008C2933" w:rsidP="00464490">
            <w:pPr>
              <w:pStyle w:val="TAC"/>
            </w:pPr>
            <w:r w:rsidRPr="001F078B">
              <w:t>DC_1A_n78A</w:t>
            </w:r>
          </w:p>
          <w:p w14:paraId="0E5D2993" w14:textId="77777777" w:rsidR="008C2933" w:rsidRPr="001F078B" w:rsidRDefault="008C2933" w:rsidP="00464490">
            <w:pPr>
              <w:pStyle w:val="TAC"/>
              <w:keepNext w:val="0"/>
              <w:rPr>
                <w:noProof/>
                <w:lang w:eastAsia="zh-CN"/>
              </w:rPr>
            </w:pPr>
            <w:r w:rsidRPr="001F078B">
              <w:t>DC_11A_n78A</w:t>
            </w:r>
          </w:p>
        </w:tc>
      </w:tr>
      <w:tr w:rsidR="008C2933" w:rsidRPr="001F078B" w14:paraId="06020EA0" w14:textId="77777777" w:rsidTr="00464490">
        <w:trPr>
          <w:trHeight w:val="288"/>
          <w:jc w:val="center"/>
        </w:trPr>
        <w:tc>
          <w:tcPr>
            <w:tcW w:w="0" w:type="auto"/>
            <w:shd w:val="clear" w:color="auto" w:fill="auto"/>
            <w:noWrap/>
            <w:vAlign w:val="center"/>
          </w:tcPr>
          <w:p w14:paraId="42373EE7" w14:textId="77777777" w:rsidR="008C2933" w:rsidRPr="001F078B" w:rsidRDefault="008C2933" w:rsidP="00464490">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5C750B2B" w14:textId="77777777" w:rsidR="008C2933" w:rsidRPr="001F078B" w:rsidRDefault="008C2933" w:rsidP="00464490">
            <w:pPr>
              <w:pStyle w:val="TAC"/>
              <w:keepNext w:val="0"/>
              <w:rPr>
                <w:noProof/>
                <w:lang w:eastAsia="zh-CN"/>
              </w:rPr>
            </w:pPr>
            <w:r w:rsidRPr="001F078B">
              <w:rPr>
                <w:noProof/>
                <w:lang w:eastAsia="zh-CN"/>
              </w:rPr>
              <w:t>DC_1A_n77A</w:t>
            </w:r>
          </w:p>
          <w:p w14:paraId="113A5601" w14:textId="77777777" w:rsidR="008C2933" w:rsidRPr="001F078B" w:rsidRDefault="008C2933" w:rsidP="00464490">
            <w:pPr>
              <w:pStyle w:val="TAC"/>
              <w:keepNext w:val="0"/>
              <w:rPr>
                <w:noProof/>
                <w:lang w:eastAsia="zh-CN"/>
              </w:rPr>
            </w:pPr>
            <w:r w:rsidRPr="001F078B">
              <w:rPr>
                <w:noProof/>
                <w:lang w:eastAsia="zh-CN"/>
              </w:rPr>
              <w:t>DC_18A_n77A</w:t>
            </w:r>
          </w:p>
        </w:tc>
      </w:tr>
      <w:tr w:rsidR="008C2933" w:rsidRPr="001F078B" w14:paraId="3EB9CBD7" w14:textId="77777777" w:rsidTr="00464490">
        <w:trPr>
          <w:trHeight w:val="288"/>
          <w:jc w:val="center"/>
        </w:trPr>
        <w:tc>
          <w:tcPr>
            <w:tcW w:w="0" w:type="auto"/>
            <w:shd w:val="clear" w:color="auto" w:fill="auto"/>
            <w:noWrap/>
            <w:vAlign w:val="center"/>
          </w:tcPr>
          <w:p w14:paraId="17F7D4B0" w14:textId="77777777" w:rsidR="008C2933" w:rsidRPr="001F078B" w:rsidRDefault="008C2933" w:rsidP="00464490">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19A71F22" w14:textId="77777777" w:rsidR="008C2933" w:rsidRPr="001F078B" w:rsidRDefault="008C2933" w:rsidP="00464490">
            <w:pPr>
              <w:pStyle w:val="TAC"/>
              <w:keepNext w:val="0"/>
              <w:rPr>
                <w:noProof/>
                <w:lang w:eastAsia="zh-CN"/>
              </w:rPr>
            </w:pPr>
            <w:r w:rsidRPr="001F078B">
              <w:rPr>
                <w:noProof/>
                <w:lang w:eastAsia="zh-CN"/>
              </w:rPr>
              <w:t>DC_1A_n78A</w:t>
            </w:r>
          </w:p>
          <w:p w14:paraId="3B6221DC" w14:textId="77777777" w:rsidR="008C2933" w:rsidRPr="001F078B" w:rsidRDefault="008C2933" w:rsidP="00464490">
            <w:pPr>
              <w:pStyle w:val="TAC"/>
              <w:keepNext w:val="0"/>
              <w:rPr>
                <w:noProof/>
                <w:lang w:eastAsia="zh-CN"/>
              </w:rPr>
            </w:pPr>
            <w:r w:rsidRPr="001F078B">
              <w:rPr>
                <w:noProof/>
                <w:lang w:eastAsia="zh-CN"/>
              </w:rPr>
              <w:t>DC_18A_n78A</w:t>
            </w:r>
          </w:p>
        </w:tc>
      </w:tr>
      <w:tr w:rsidR="008C2933" w:rsidRPr="001F078B" w14:paraId="179B8140" w14:textId="77777777" w:rsidTr="00464490">
        <w:trPr>
          <w:trHeight w:val="288"/>
          <w:jc w:val="center"/>
        </w:trPr>
        <w:tc>
          <w:tcPr>
            <w:tcW w:w="0" w:type="auto"/>
            <w:shd w:val="clear" w:color="auto" w:fill="auto"/>
            <w:noWrap/>
            <w:vAlign w:val="center"/>
          </w:tcPr>
          <w:p w14:paraId="78CDC58D" w14:textId="77777777" w:rsidR="008C2933" w:rsidRPr="001F078B" w:rsidRDefault="008C2933" w:rsidP="00464490">
            <w:pPr>
              <w:pStyle w:val="TAC"/>
              <w:keepNext w:val="0"/>
              <w:rPr>
                <w:rFonts w:cs="Arial"/>
              </w:rPr>
            </w:pPr>
            <w:r w:rsidRPr="001F078B">
              <w:rPr>
                <w:rFonts w:cs="Arial"/>
              </w:rPr>
              <w:t>DC_1A-18A_n79A</w:t>
            </w:r>
          </w:p>
        </w:tc>
        <w:tc>
          <w:tcPr>
            <w:tcW w:w="4306" w:type="dxa"/>
            <w:vAlign w:val="center"/>
          </w:tcPr>
          <w:p w14:paraId="0920B93F" w14:textId="77777777" w:rsidR="008C2933" w:rsidRPr="001F078B" w:rsidRDefault="008C2933" w:rsidP="00464490">
            <w:pPr>
              <w:pStyle w:val="TAC"/>
              <w:keepNext w:val="0"/>
              <w:rPr>
                <w:noProof/>
                <w:lang w:eastAsia="zh-CN"/>
              </w:rPr>
            </w:pPr>
            <w:r w:rsidRPr="001F078B">
              <w:rPr>
                <w:noProof/>
                <w:lang w:eastAsia="zh-CN"/>
              </w:rPr>
              <w:t>DC_1A_n79A</w:t>
            </w:r>
          </w:p>
          <w:p w14:paraId="476F65A7" w14:textId="77777777" w:rsidR="008C2933" w:rsidRPr="001F078B" w:rsidRDefault="008C2933" w:rsidP="00464490">
            <w:pPr>
              <w:pStyle w:val="TAC"/>
              <w:keepNext w:val="0"/>
              <w:rPr>
                <w:noProof/>
                <w:lang w:eastAsia="zh-CN"/>
              </w:rPr>
            </w:pPr>
            <w:r w:rsidRPr="001F078B">
              <w:rPr>
                <w:noProof/>
                <w:lang w:eastAsia="zh-CN"/>
              </w:rPr>
              <w:t>DC_18A_n79A</w:t>
            </w:r>
          </w:p>
        </w:tc>
      </w:tr>
      <w:tr w:rsidR="008C2933" w:rsidRPr="001F078B" w14:paraId="00EA6BAA" w14:textId="77777777" w:rsidTr="00464490">
        <w:trPr>
          <w:trHeight w:val="288"/>
          <w:jc w:val="center"/>
        </w:trPr>
        <w:tc>
          <w:tcPr>
            <w:tcW w:w="0" w:type="auto"/>
            <w:shd w:val="clear" w:color="auto" w:fill="auto"/>
            <w:noWrap/>
            <w:vAlign w:val="center"/>
          </w:tcPr>
          <w:p w14:paraId="43BA35F6" w14:textId="77777777" w:rsidR="008C2933" w:rsidRPr="001F078B" w:rsidRDefault="008C2933" w:rsidP="00464490">
            <w:pPr>
              <w:pStyle w:val="TAC"/>
              <w:keepNext w:val="0"/>
              <w:rPr>
                <w:noProof/>
                <w:lang w:eastAsia="zh-CN"/>
              </w:rPr>
            </w:pPr>
            <w:r w:rsidRPr="001F078B">
              <w:rPr>
                <w:noProof/>
                <w:lang w:eastAsia="zh-CN"/>
              </w:rPr>
              <w:t>DC_1A-19A_n77A</w:t>
            </w:r>
            <w:r w:rsidRPr="001F078B">
              <w:rPr>
                <w:noProof/>
                <w:vertAlign w:val="superscript"/>
                <w:lang w:eastAsia="zh-CN"/>
              </w:rPr>
              <w:t>5</w:t>
            </w:r>
          </w:p>
          <w:p w14:paraId="59B503AB" w14:textId="77777777" w:rsidR="008C2933" w:rsidRPr="001F078B" w:rsidRDefault="008C2933" w:rsidP="00464490">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105AA724" w14:textId="77777777" w:rsidR="008C2933" w:rsidRPr="001F078B" w:rsidRDefault="008C2933" w:rsidP="00464490">
            <w:pPr>
              <w:pStyle w:val="TAC"/>
              <w:keepNext w:val="0"/>
              <w:rPr>
                <w:noProof/>
                <w:lang w:eastAsia="zh-CN"/>
              </w:rPr>
            </w:pPr>
            <w:r w:rsidRPr="001F078B">
              <w:rPr>
                <w:noProof/>
                <w:lang w:eastAsia="zh-CN"/>
              </w:rPr>
              <w:t>DC_1A_n77A</w:t>
            </w:r>
          </w:p>
          <w:p w14:paraId="00CAD8C3" w14:textId="77777777" w:rsidR="008C2933" w:rsidRPr="001F078B" w:rsidRDefault="008C2933" w:rsidP="00464490">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8C2933" w:rsidRPr="001F078B" w14:paraId="022E3C77" w14:textId="77777777" w:rsidTr="00464490">
        <w:trPr>
          <w:trHeight w:val="288"/>
          <w:jc w:val="center"/>
        </w:trPr>
        <w:tc>
          <w:tcPr>
            <w:tcW w:w="0" w:type="auto"/>
            <w:shd w:val="clear" w:color="auto" w:fill="auto"/>
            <w:noWrap/>
            <w:vAlign w:val="center"/>
          </w:tcPr>
          <w:p w14:paraId="3C30FC6D" w14:textId="77777777" w:rsidR="008C2933" w:rsidRPr="001F078B" w:rsidRDefault="008C2933" w:rsidP="00464490">
            <w:pPr>
              <w:pStyle w:val="TAC"/>
              <w:keepNext w:val="0"/>
              <w:rPr>
                <w:noProof/>
                <w:lang w:eastAsia="zh-CN"/>
              </w:rPr>
            </w:pPr>
            <w:r w:rsidRPr="001F078B">
              <w:rPr>
                <w:noProof/>
                <w:lang w:eastAsia="zh-CN"/>
              </w:rPr>
              <w:t>DC_1A-19A_n78A</w:t>
            </w:r>
            <w:r w:rsidRPr="001F078B">
              <w:rPr>
                <w:noProof/>
                <w:vertAlign w:val="superscript"/>
                <w:lang w:eastAsia="zh-CN"/>
              </w:rPr>
              <w:t>5</w:t>
            </w:r>
          </w:p>
          <w:p w14:paraId="3E50B242" w14:textId="77777777" w:rsidR="008C2933" w:rsidRPr="001F078B" w:rsidRDefault="008C2933" w:rsidP="00464490">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38D3523D" w14:textId="77777777" w:rsidR="008C2933" w:rsidRPr="001F078B" w:rsidRDefault="008C2933" w:rsidP="00464490">
            <w:pPr>
              <w:pStyle w:val="TAC"/>
              <w:keepNext w:val="0"/>
              <w:rPr>
                <w:noProof/>
                <w:lang w:eastAsia="zh-CN"/>
              </w:rPr>
            </w:pPr>
            <w:r w:rsidRPr="001F078B">
              <w:rPr>
                <w:noProof/>
                <w:lang w:eastAsia="zh-CN"/>
              </w:rPr>
              <w:t>DC_1A_n78A</w:t>
            </w:r>
          </w:p>
          <w:p w14:paraId="1E06B3D9" w14:textId="77777777" w:rsidR="008C2933" w:rsidRPr="001F078B" w:rsidRDefault="008C2933" w:rsidP="00464490">
            <w:pPr>
              <w:pStyle w:val="TAC"/>
              <w:keepNext w:val="0"/>
              <w:rPr>
                <w:noProof/>
                <w:lang w:eastAsia="zh-CN"/>
              </w:rPr>
            </w:pPr>
            <w:r w:rsidRPr="001F078B">
              <w:rPr>
                <w:noProof/>
                <w:lang w:eastAsia="zh-CN"/>
              </w:rPr>
              <w:t>DC_19A_n78A</w:t>
            </w:r>
          </w:p>
        </w:tc>
      </w:tr>
      <w:tr w:rsidR="008C2933" w:rsidRPr="001F078B" w14:paraId="6E9FA321" w14:textId="77777777" w:rsidTr="00464490">
        <w:trPr>
          <w:trHeight w:val="288"/>
          <w:jc w:val="center"/>
        </w:trPr>
        <w:tc>
          <w:tcPr>
            <w:tcW w:w="0" w:type="auto"/>
            <w:shd w:val="clear" w:color="auto" w:fill="auto"/>
            <w:noWrap/>
            <w:vAlign w:val="center"/>
          </w:tcPr>
          <w:p w14:paraId="42D25049" w14:textId="77777777" w:rsidR="008C2933" w:rsidRPr="001F078B" w:rsidRDefault="008C2933" w:rsidP="00464490">
            <w:pPr>
              <w:pStyle w:val="TAC"/>
              <w:keepNext w:val="0"/>
              <w:rPr>
                <w:noProof/>
                <w:lang w:eastAsia="zh-CN"/>
              </w:rPr>
            </w:pPr>
            <w:r w:rsidRPr="001F078B">
              <w:rPr>
                <w:noProof/>
                <w:lang w:eastAsia="zh-CN"/>
              </w:rPr>
              <w:t>DC_1A-19A_n79A</w:t>
            </w:r>
            <w:r w:rsidRPr="001F078B">
              <w:rPr>
                <w:noProof/>
                <w:vertAlign w:val="superscript"/>
                <w:lang w:eastAsia="zh-CN"/>
              </w:rPr>
              <w:t>5</w:t>
            </w:r>
          </w:p>
          <w:p w14:paraId="195EDD10" w14:textId="77777777" w:rsidR="008C2933" w:rsidRPr="001F078B" w:rsidRDefault="008C2933" w:rsidP="00464490">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67535F70" w14:textId="77777777" w:rsidR="008C2933" w:rsidRPr="001F078B" w:rsidRDefault="008C2933" w:rsidP="00464490">
            <w:pPr>
              <w:pStyle w:val="TAC"/>
              <w:keepNext w:val="0"/>
              <w:rPr>
                <w:noProof/>
                <w:lang w:eastAsia="zh-CN"/>
              </w:rPr>
            </w:pPr>
            <w:r w:rsidRPr="001F078B">
              <w:rPr>
                <w:noProof/>
                <w:lang w:eastAsia="zh-CN"/>
              </w:rPr>
              <w:t>DC_1A_n79A</w:t>
            </w:r>
          </w:p>
          <w:p w14:paraId="04814779" w14:textId="77777777" w:rsidR="008C2933" w:rsidRPr="001F078B" w:rsidRDefault="008C2933" w:rsidP="00464490">
            <w:pPr>
              <w:pStyle w:val="TAC"/>
              <w:keepNext w:val="0"/>
              <w:rPr>
                <w:noProof/>
                <w:lang w:eastAsia="zh-CN"/>
              </w:rPr>
            </w:pPr>
            <w:r w:rsidRPr="001F078B">
              <w:rPr>
                <w:noProof/>
                <w:lang w:eastAsia="zh-CN"/>
              </w:rPr>
              <w:t>DC_19A_n79A</w:t>
            </w:r>
          </w:p>
        </w:tc>
      </w:tr>
      <w:tr w:rsidR="008C2933" w:rsidRPr="001F078B" w14:paraId="5EA772B1" w14:textId="77777777" w:rsidTr="00464490">
        <w:trPr>
          <w:trHeight w:val="288"/>
          <w:jc w:val="center"/>
        </w:trPr>
        <w:tc>
          <w:tcPr>
            <w:tcW w:w="0" w:type="auto"/>
            <w:shd w:val="clear" w:color="auto" w:fill="auto"/>
            <w:noWrap/>
            <w:vAlign w:val="center"/>
          </w:tcPr>
          <w:p w14:paraId="7D420F56" w14:textId="77777777" w:rsidR="008C2933" w:rsidRDefault="008C2933" w:rsidP="00464490">
            <w:pPr>
              <w:pStyle w:val="TAC"/>
              <w:keepNext w:val="0"/>
              <w:rPr>
                <w:rFonts w:cs="Arial"/>
                <w:lang w:eastAsia="ja-JP"/>
              </w:rPr>
            </w:pPr>
            <w:r w:rsidRPr="001F078B">
              <w:rPr>
                <w:rFonts w:cs="Arial"/>
                <w:lang w:eastAsia="ja-JP"/>
              </w:rPr>
              <w:t>DC_1A-20A_n3A</w:t>
            </w:r>
          </w:p>
          <w:p w14:paraId="6A535B3D" w14:textId="77777777" w:rsidR="008C2933" w:rsidRPr="001F078B" w:rsidRDefault="008C2933" w:rsidP="00464490">
            <w:pPr>
              <w:pStyle w:val="TAC"/>
              <w:keepNext w:val="0"/>
              <w:rPr>
                <w:noProof/>
                <w:lang w:eastAsia="zh-CN"/>
              </w:rPr>
            </w:pPr>
            <w:r>
              <w:rPr>
                <w:rFonts w:cs="Arial"/>
                <w:lang w:eastAsia="ja-JP"/>
              </w:rPr>
              <w:t>DC_1C-20A_n3A</w:t>
            </w:r>
          </w:p>
        </w:tc>
        <w:tc>
          <w:tcPr>
            <w:tcW w:w="4306" w:type="dxa"/>
            <w:vAlign w:val="center"/>
          </w:tcPr>
          <w:p w14:paraId="1AE01CE3" w14:textId="77777777" w:rsidR="008C2933" w:rsidRPr="001F078B" w:rsidRDefault="008C2933" w:rsidP="00464490">
            <w:pPr>
              <w:pStyle w:val="TAH"/>
              <w:rPr>
                <w:b w:val="0"/>
                <w:lang w:val="en-US" w:eastAsia="fi-FI"/>
              </w:rPr>
            </w:pPr>
            <w:r w:rsidRPr="001F078B">
              <w:rPr>
                <w:b w:val="0"/>
                <w:lang w:val="en-US" w:eastAsia="fi-FI"/>
              </w:rPr>
              <w:t>DC_1A_n3A</w:t>
            </w:r>
          </w:p>
          <w:p w14:paraId="22C0EF42" w14:textId="77777777" w:rsidR="008C2933" w:rsidRPr="001F078B" w:rsidRDefault="008C2933" w:rsidP="00464490">
            <w:pPr>
              <w:pStyle w:val="TAC"/>
              <w:keepNext w:val="0"/>
              <w:rPr>
                <w:noProof/>
                <w:lang w:eastAsia="zh-CN"/>
              </w:rPr>
            </w:pPr>
            <w:r w:rsidRPr="001F078B">
              <w:rPr>
                <w:lang w:val="en-US" w:eastAsia="fi-FI"/>
              </w:rPr>
              <w:t>DC_20A_n3A</w:t>
            </w:r>
          </w:p>
        </w:tc>
      </w:tr>
      <w:tr w:rsidR="008C2933" w:rsidRPr="001F078B" w14:paraId="04736DFF" w14:textId="77777777" w:rsidTr="00464490">
        <w:trPr>
          <w:trHeight w:val="288"/>
          <w:jc w:val="center"/>
        </w:trPr>
        <w:tc>
          <w:tcPr>
            <w:tcW w:w="0" w:type="auto"/>
            <w:shd w:val="clear" w:color="auto" w:fill="auto"/>
            <w:noWrap/>
            <w:vAlign w:val="center"/>
          </w:tcPr>
          <w:p w14:paraId="58E7E796" w14:textId="77777777" w:rsidR="008C2933" w:rsidRPr="001F078B" w:rsidRDefault="008C2933" w:rsidP="00464490">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53AC45ED" w14:textId="77777777" w:rsidR="008C2933" w:rsidRPr="001F078B" w:rsidRDefault="008C2933" w:rsidP="00464490">
            <w:pPr>
              <w:pStyle w:val="TAC"/>
              <w:keepNext w:val="0"/>
              <w:rPr>
                <w:noProof/>
                <w:lang w:eastAsia="zh-CN"/>
              </w:rPr>
            </w:pPr>
            <w:r w:rsidRPr="001F078B">
              <w:rPr>
                <w:noProof/>
                <w:lang w:eastAsia="zh-CN"/>
              </w:rPr>
              <w:t>DC_1A_n28A</w:t>
            </w:r>
          </w:p>
          <w:p w14:paraId="1303662C" w14:textId="77777777" w:rsidR="008C2933" w:rsidRPr="001F078B" w:rsidRDefault="008C2933" w:rsidP="00464490">
            <w:pPr>
              <w:pStyle w:val="TAC"/>
              <w:keepNext w:val="0"/>
              <w:rPr>
                <w:noProof/>
                <w:lang w:eastAsia="zh-CN"/>
              </w:rPr>
            </w:pPr>
            <w:r w:rsidRPr="001F078B">
              <w:rPr>
                <w:noProof/>
                <w:lang w:eastAsia="zh-CN"/>
              </w:rPr>
              <w:t>DC_20A_n28A</w:t>
            </w:r>
          </w:p>
        </w:tc>
      </w:tr>
      <w:tr w:rsidR="008C2933" w:rsidRPr="001F078B" w14:paraId="56420276" w14:textId="77777777" w:rsidTr="00464490">
        <w:trPr>
          <w:trHeight w:val="288"/>
          <w:jc w:val="center"/>
        </w:trPr>
        <w:tc>
          <w:tcPr>
            <w:tcW w:w="0" w:type="auto"/>
            <w:shd w:val="clear" w:color="auto" w:fill="auto"/>
            <w:noWrap/>
            <w:vAlign w:val="center"/>
          </w:tcPr>
          <w:p w14:paraId="5B4F721A" w14:textId="77777777" w:rsidR="008C2933" w:rsidRPr="001F078B" w:rsidRDefault="008C2933" w:rsidP="00464490">
            <w:pPr>
              <w:pStyle w:val="TAC"/>
              <w:keepNext w:val="0"/>
              <w:rPr>
                <w:noProof/>
                <w:lang w:eastAsia="zh-CN"/>
              </w:rPr>
            </w:pPr>
            <w:r>
              <w:rPr>
                <w:szCs w:val="22"/>
                <w:lang w:val="en-US" w:eastAsia="zh-CN"/>
              </w:rPr>
              <w:t>DC_1A-20A_n38A</w:t>
            </w:r>
          </w:p>
        </w:tc>
        <w:tc>
          <w:tcPr>
            <w:tcW w:w="4306" w:type="dxa"/>
            <w:vAlign w:val="center"/>
          </w:tcPr>
          <w:p w14:paraId="11D93E91" w14:textId="77777777" w:rsidR="008C2933" w:rsidRPr="001F078B" w:rsidRDefault="008C2933" w:rsidP="00464490">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8C2933" w:rsidRPr="001F078B" w14:paraId="47C90317" w14:textId="77777777" w:rsidTr="00464490">
        <w:trPr>
          <w:trHeight w:val="288"/>
          <w:jc w:val="center"/>
        </w:trPr>
        <w:tc>
          <w:tcPr>
            <w:tcW w:w="0" w:type="auto"/>
            <w:shd w:val="clear" w:color="auto" w:fill="auto"/>
            <w:noWrap/>
            <w:vAlign w:val="center"/>
          </w:tcPr>
          <w:p w14:paraId="3D655524" w14:textId="77777777" w:rsidR="008C2933" w:rsidRPr="001F078B" w:rsidRDefault="008C2933" w:rsidP="00464490">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73800B9C" w14:textId="77777777" w:rsidR="008C2933" w:rsidRPr="001F078B" w:rsidRDefault="008C2933" w:rsidP="00464490">
            <w:pPr>
              <w:pStyle w:val="TAC"/>
              <w:keepNext w:val="0"/>
              <w:rPr>
                <w:noProof/>
                <w:lang w:eastAsia="zh-CN"/>
              </w:rPr>
            </w:pPr>
            <w:r w:rsidRPr="001F078B">
              <w:rPr>
                <w:noProof/>
                <w:lang w:eastAsia="zh-CN"/>
              </w:rPr>
              <w:t>DC_1A_n78A</w:t>
            </w:r>
          </w:p>
          <w:p w14:paraId="124A4F18" w14:textId="77777777" w:rsidR="008C2933" w:rsidRPr="001F078B" w:rsidRDefault="008C2933" w:rsidP="00464490">
            <w:pPr>
              <w:pStyle w:val="TAC"/>
              <w:keepNext w:val="0"/>
              <w:rPr>
                <w:noProof/>
                <w:lang w:eastAsia="zh-CN"/>
              </w:rPr>
            </w:pPr>
            <w:r w:rsidRPr="001F078B">
              <w:rPr>
                <w:noProof/>
                <w:lang w:eastAsia="zh-CN"/>
              </w:rPr>
              <w:t>DC_20A_n78A</w:t>
            </w:r>
          </w:p>
        </w:tc>
      </w:tr>
      <w:tr w:rsidR="008C2933" w:rsidRPr="001F078B" w14:paraId="489A856E" w14:textId="77777777" w:rsidTr="00464490">
        <w:trPr>
          <w:trHeight w:val="288"/>
          <w:jc w:val="center"/>
        </w:trPr>
        <w:tc>
          <w:tcPr>
            <w:tcW w:w="0" w:type="auto"/>
            <w:shd w:val="clear" w:color="auto" w:fill="auto"/>
            <w:noWrap/>
            <w:vAlign w:val="center"/>
          </w:tcPr>
          <w:p w14:paraId="05886C1D" w14:textId="77777777" w:rsidR="008C2933" w:rsidRPr="001F078B" w:rsidRDefault="008C2933" w:rsidP="00464490">
            <w:pPr>
              <w:pStyle w:val="TAC"/>
              <w:keepNext w:val="0"/>
              <w:rPr>
                <w:noProof/>
                <w:lang w:eastAsia="zh-CN"/>
              </w:rPr>
            </w:pPr>
            <w:r w:rsidRPr="001F078B">
              <w:rPr>
                <w:noProof/>
                <w:lang w:eastAsia="zh-CN"/>
              </w:rPr>
              <w:t>DC_1A-21A_n77A</w:t>
            </w:r>
            <w:r w:rsidRPr="001F078B">
              <w:rPr>
                <w:noProof/>
                <w:vertAlign w:val="superscript"/>
                <w:lang w:eastAsia="zh-CN"/>
              </w:rPr>
              <w:t>5</w:t>
            </w:r>
          </w:p>
          <w:p w14:paraId="5DA85772" w14:textId="77777777" w:rsidR="008C2933" w:rsidRPr="001F078B" w:rsidRDefault="008C2933" w:rsidP="00464490">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1E2F921F" w14:textId="77777777" w:rsidR="008C2933" w:rsidRPr="001F078B" w:rsidRDefault="008C2933" w:rsidP="00464490">
            <w:pPr>
              <w:pStyle w:val="TAC"/>
              <w:keepNext w:val="0"/>
              <w:rPr>
                <w:noProof/>
                <w:lang w:eastAsia="zh-CN"/>
              </w:rPr>
            </w:pPr>
            <w:r w:rsidRPr="001F078B">
              <w:rPr>
                <w:noProof/>
                <w:lang w:eastAsia="zh-CN"/>
              </w:rPr>
              <w:t>DC_1A_n77A</w:t>
            </w:r>
          </w:p>
          <w:p w14:paraId="220583B5" w14:textId="77777777" w:rsidR="008C2933" w:rsidRPr="001F078B" w:rsidRDefault="008C2933" w:rsidP="00464490">
            <w:pPr>
              <w:pStyle w:val="TAC"/>
              <w:keepNext w:val="0"/>
              <w:rPr>
                <w:noProof/>
                <w:lang w:eastAsia="zh-CN"/>
              </w:rPr>
            </w:pPr>
            <w:r w:rsidRPr="001F078B">
              <w:rPr>
                <w:noProof/>
                <w:lang w:eastAsia="zh-CN"/>
              </w:rPr>
              <w:t>DC_21A_n77A</w:t>
            </w:r>
          </w:p>
        </w:tc>
      </w:tr>
      <w:tr w:rsidR="008C2933" w:rsidRPr="001F078B" w14:paraId="526E80AA" w14:textId="77777777" w:rsidTr="00464490">
        <w:trPr>
          <w:trHeight w:val="288"/>
          <w:jc w:val="center"/>
        </w:trPr>
        <w:tc>
          <w:tcPr>
            <w:tcW w:w="0" w:type="auto"/>
            <w:shd w:val="clear" w:color="auto" w:fill="auto"/>
            <w:noWrap/>
            <w:vAlign w:val="center"/>
          </w:tcPr>
          <w:p w14:paraId="6AFD9C28" w14:textId="77777777" w:rsidR="008C2933" w:rsidRPr="001F078B" w:rsidRDefault="008C2933" w:rsidP="00464490">
            <w:pPr>
              <w:pStyle w:val="TAC"/>
              <w:keepNext w:val="0"/>
              <w:rPr>
                <w:noProof/>
                <w:lang w:eastAsia="zh-CN"/>
              </w:rPr>
            </w:pPr>
            <w:r w:rsidRPr="001F078B">
              <w:rPr>
                <w:noProof/>
                <w:lang w:eastAsia="zh-CN"/>
              </w:rPr>
              <w:t>DC_1A-21A_n78A</w:t>
            </w:r>
            <w:r w:rsidRPr="001F078B">
              <w:rPr>
                <w:noProof/>
                <w:vertAlign w:val="superscript"/>
                <w:lang w:eastAsia="zh-CN"/>
              </w:rPr>
              <w:t>5</w:t>
            </w:r>
          </w:p>
          <w:p w14:paraId="1E5CAA83" w14:textId="77777777" w:rsidR="008C2933" w:rsidRPr="001F078B" w:rsidRDefault="008C2933" w:rsidP="00464490">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6406205B" w14:textId="77777777" w:rsidR="008C2933" w:rsidRPr="001F078B" w:rsidRDefault="008C2933" w:rsidP="00464490">
            <w:pPr>
              <w:pStyle w:val="TAC"/>
              <w:keepNext w:val="0"/>
              <w:rPr>
                <w:noProof/>
                <w:lang w:eastAsia="zh-CN"/>
              </w:rPr>
            </w:pPr>
            <w:r w:rsidRPr="001F078B">
              <w:rPr>
                <w:noProof/>
                <w:lang w:eastAsia="zh-CN"/>
              </w:rPr>
              <w:t>DC_1A_n78A</w:t>
            </w:r>
          </w:p>
          <w:p w14:paraId="5A1428CF" w14:textId="77777777" w:rsidR="008C2933" w:rsidRPr="001F078B" w:rsidRDefault="008C2933" w:rsidP="00464490">
            <w:pPr>
              <w:pStyle w:val="TAC"/>
              <w:keepNext w:val="0"/>
              <w:rPr>
                <w:noProof/>
                <w:lang w:eastAsia="zh-CN"/>
              </w:rPr>
            </w:pPr>
            <w:r w:rsidRPr="001F078B">
              <w:rPr>
                <w:noProof/>
                <w:lang w:eastAsia="zh-CN"/>
              </w:rPr>
              <w:t>DC_21A_n78A</w:t>
            </w:r>
          </w:p>
        </w:tc>
      </w:tr>
      <w:tr w:rsidR="008C2933" w:rsidRPr="001F078B" w14:paraId="7AEF5D06" w14:textId="77777777" w:rsidTr="00464490">
        <w:trPr>
          <w:trHeight w:val="288"/>
          <w:jc w:val="center"/>
        </w:trPr>
        <w:tc>
          <w:tcPr>
            <w:tcW w:w="0" w:type="auto"/>
            <w:shd w:val="clear" w:color="auto" w:fill="auto"/>
            <w:noWrap/>
            <w:vAlign w:val="center"/>
          </w:tcPr>
          <w:p w14:paraId="744AD013" w14:textId="77777777" w:rsidR="008C2933" w:rsidRPr="001F078B" w:rsidRDefault="008C2933" w:rsidP="00464490">
            <w:pPr>
              <w:pStyle w:val="TAC"/>
              <w:keepNext w:val="0"/>
              <w:rPr>
                <w:noProof/>
                <w:lang w:eastAsia="zh-CN"/>
              </w:rPr>
            </w:pPr>
            <w:r w:rsidRPr="001F078B">
              <w:rPr>
                <w:noProof/>
                <w:lang w:eastAsia="zh-CN"/>
              </w:rPr>
              <w:t>DC_1A-21A_n79A</w:t>
            </w:r>
            <w:r w:rsidRPr="001F078B">
              <w:rPr>
                <w:noProof/>
                <w:vertAlign w:val="superscript"/>
                <w:lang w:eastAsia="zh-CN"/>
              </w:rPr>
              <w:t>5</w:t>
            </w:r>
          </w:p>
          <w:p w14:paraId="751D4C54" w14:textId="77777777" w:rsidR="008C2933" w:rsidRPr="001F078B" w:rsidRDefault="008C2933" w:rsidP="00464490">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00063439" w14:textId="77777777" w:rsidR="008C2933" w:rsidRPr="001F078B" w:rsidRDefault="008C2933" w:rsidP="00464490">
            <w:pPr>
              <w:pStyle w:val="TAC"/>
              <w:keepNext w:val="0"/>
              <w:rPr>
                <w:noProof/>
                <w:lang w:eastAsia="zh-CN"/>
              </w:rPr>
            </w:pPr>
            <w:r w:rsidRPr="001F078B">
              <w:rPr>
                <w:noProof/>
                <w:lang w:eastAsia="zh-CN"/>
              </w:rPr>
              <w:t>DC_1A_n79A</w:t>
            </w:r>
          </w:p>
          <w:p w14:paraId="090E0C02" w14:textId="77777777" w:rsidR="008C2933" w:rsidRPr="001F078B" w:rsidRDefault="008C2933" w:rsidP="00464490">
            <w:pPr>
              <w:pStyle w:val="TAC"/>
              <w:keepNext w:val="0"/>
              <w:rPr>
                <w:noProof/>
                <w:lang w:eastAsia="zh-CN"/>
              </w:rPr>
            </w:pPr>
            <w:r w:rsidRPr="001F078B">
              <w:rPr>
                <w:noProof/>
                <w:lang w:eastAsia="zh-CN"/>
              </w:rPr>
              <w:t>DC_21A_n79A</w:t>
            </w:r>
          </w:p>
        </w:tc>
      </w:tr>
      <w:tr w:rsidR="008C2933" w:rsidRPr="001F078B" w14:paraId="4F501479" w14:textId="77777777" w:rsidTr="00464490">
        <w:trPr>
          <w:trHeight w:val="288"/>
          <w:jc w:val="center"/>
        </w:trPr>
        <w:tc>
          <w:tcPr>
            <w:tcW w:w="0" w:type="auto"/>
            <w:shd w:val="clear" w:color="auto" w:fill="auto"/>
            <w:noWrap/>
            <w:vAlign w:val="center"/>
          </w:tcPr>
          <w:p w14:paraId="4BD0B4CC" w14:textId="77777777" w:rsidR="008C2933" w:rsidRPr="001F078B" w:rsidRDefault="008C2933" w:rsidP="00464490">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20B4C310" w14:textId="77777777" w:rsidR="008C2933" w:rsidRPr="001F078B" w:rsidRDefault="008C2933" w:rsidP="00464490">
            <w:pPr>
              <w:pStyle w:val="TAH"/>
              <w:rPr>
                <w:b w:val="0"/>
                <w:lang w:val="en-US" w:eastAsia="fi-FI"/>
              </w:rPr>
            </w:pPr>
            <w:r w:rsidRPr="001F078B">
              <w:rPr>
                <w:b w:val="0"/>
                <w:lang w:val="en-US" w:eastAsia="fi-FI"/>
              </w:rPr>
              <w:t>DC_1A_n5A</w:t>
            </w:r>
          </w:p>
          <w:p w14:paraId="51AC0531" w14:textId="77777777" w:rsidR="008C2933" w:rsidRPr="001F078B" w:rsidRDefault="008C2933" w:rsidP="00464490">
            <w:pPr>
              <w:pStyle w:val="TAC"/>
              <w:keepNext w:val="0"/>
              <w:rPr>
                <w:noProof/>
                <w:lang w:eastAsia="zh-CN"/>
              </w:rPr>
            </w:pPr>
            <w:r w:rsidRPr="001F078B">
              <w:rPr>
                <w:lang w:val="en-US" w:eastAsia="fi-FI"/>
              </w:rPr>
              <w:t>DC_28A_n5A</w:t>
            </w:r>
          </w:p>
        </w:tc>
      </w:tr>
      <w:tr w:rsidR="008C2933" w:rsidRPr="001F078B" w14:paraId="6AE3C48E" w14:textId="77777777" w:rsidTr="00464490">
        <w:trPr>
          <w:trHeight w:val="288"/>
          <w:jc w:val="center"/>
        </w:trPr>
        <w:tc>
          <w:tcPr>
            <w:tcW w:w="0" w:type="auto"/>
            <w:shd w:val="clear" w:color="auto" w:fill="auto"/>
            <w:noWrap/>
            <w:vAlign w:val="center"/>
          </w:tcPr>
          <w:p w14:paraId="4E2E4078" w14:textId="77777777" w:rsidR="008C2933" w:rsidRDefault="008C2933" w:rsidP="00464490">
            <w:pPr>
              <w:pStyle w:val="TAC"/>
              <w:rPr>
                <w:rFonts w:cs="Arial"/>
                <w:lang w:eastAsia="ja-JP"/>
              </w:rPr>
            </w:pPr>
            <w:r>
              <w:rPr>
                <w:rFonts w:cs="Arial"/>
                <w:lang w:eastAsia="ja-JP"/>
              </w:rPr>
              <w:lastRenderedPageBreak/>
              <w:t>DC_1A-28A_n7A</w:t>
            </w:r>
          </w:p>
          <w:p w14:paraId="5F6C259E" w14:textId="77777777" w:rsidR="008C2933" w:rsidRPr="001F078B" w:rsidRDefault="008C2933" w:rsidP="00464490">
            <w:pPr>
              <w:pStyle w:val="TAC"/>
              <w:keepNext w:val="0"/>
              <w:rPr>
                <w:rFonts w:cs="Arial"/>
                <w:lang w:eastAsia="ja-JP"/>
              </w:rPr>
            </w:pPr>
            <w:r>
              <w:rPr>
                <w:rFonts w:cs="Arial"/>
                <w:lang w:eastAsia="ja-JP"/>
              </w:rPr>
              <w:t>DC_1A-28A_n7B</w:t>
            </w:r>
          </w:p>
        </w:tc>
        <w:tc>
          <w:tcPr>
            <w:tcW w:w="4306" w:type="dxa"/>
            <w:vAlign w:val="center"/>
          </w:tcPr>
          <w:p w14:paraId="52EBF910" w14:textId="77777777" w:rsidR="008C2933" w:rsidRPr="009D4472" w:rsidRDefault="008C2933" w:rsidP="00464490">
            <w:pPr>
              <w:pStyle w:val="TAH"/>
              <w:rPr>
                <w:b w:val="0"/>
                <w:lang w:eastAsia="fi-FI"/>
              </w:rPr>
            </w:pPr>
            <w:r w:rsidRPr="009D4472">
              <w:rPr>
                <w:b w:val="0"/>
                <w:lang w:eastAsia="fi-FI"/>
              </w:rPr>
              <w:t>DC_1A_n7A</w:t>
            </w:r>
          </w:p>
          <w:p w14:paraId="41BEAC69" w14:textId="77777777" w:rsidR="008C2933" w:rsidRPr="009D4472" w:rsidRDefault="008C2933" w:rsidP="00464490">
            <w:pPr>
              <w:pStyle w:val="TAH"/>
              <w:rPr>
                <w:b w:val="0"/>
                <w:lang w:eastAsia="fi-FI"/>
              </w:rPr>
            </w:pPr>
            <w:r w:rsidRPr="009D4472">
              <w:rPr>
                <w:b w:val="0"/>
                <w:lang w:eastAsia="fi-FI"/>
              </w:rPr>
              <w:t>DC_28A_n7A</w:t>
            </w:r>
          </w:p>
          <w:p w14:paraId="4AE90A91" w14:textId="77777777" w:rsidR="008C2933" w:rsidRPr="009D4472" w:rsidRDefault="008C2933" w:rsidP="00464490">
            <w:pPr>
              <w:pStyle w:val="TAH"/>
              <w:rPr>
                <w:b w:val="0"/>
                <w:lang w:eastAsia="fi-FI"/>
              </w:rPr>
            </w:pPr>
            <w:r w:rsidRPr="009D4472">
              <w:rPr>
                <w:b w:val="0"/>
                <w:lang w:eastAsia="fi-FI"/>
              </w:rPr>
              <w:t>DC_1A_n7B</w:t>
            </w:r>
          </w:p>
          <w:p w14:paraId="69472F05" w14:textId="77777777" w:rsidR="008C2933" w:rsidRPr="001F078B" w:rsidRDefault="008C2933" w:rsidP="00464490">
            <w:pPr>
              <w:pStyle w:val="TAH"/>
              <w:rPr>
                <w:b w:val="0"/>
                <w:lang w:val="en-US" w:eastAsia="fi-FI"/>
              </w:rPr>
            </w:pPr>
            <w:r>
              <w:rPr>
                <w:b w:val="0"/>
                <w:lang w:val="fi-FI" w:eastAsia="fi-FI"/>
              </w:rPr>
              <w:t>DC_28A_n7B</w:t>
            </w:r>
          </w:p>
        </w:tc>
      </w:tr>
      <w:tr w:rsidR="008C2933" w:rsidRPr="001F078B" w14:paraId="6DD3EC90" w14:textId="77777777" w:rsidTr="00464490">
        <w:trPr>
          <w:trHeight w:val="288"/>
          <w:jc w:val="center"/>
        </w:trPr>
        <w:tc>
          <w:tcPr>
            <w:tcW w:w="0" w:type="auto"/>
            <w:shd w:val="clear" w:color="auto" w:fill="auto"/>
            <w:noWrap/>
            <w:vAlign w:val="center"/>
          </w:tcPr>
          <w:p w14:paraId="3EF87173" w14:textId="77777777" w:rsidR="008C2933" w:rsidRDefault="008C2933" w:rsidP="00464490">
            <w:pPr>
              <w:pStyle w:val="TAC"/>
              <w:rPr>
                <w:rFonts w:cs="Arial"/>
                <w:lang w:eastAsia="ja-JP"/>
              </w:rPr>
            </w:pPr>
            <w:r>
              <w:rPr>
                <w:rFonts w:cs="Arial"/>
                <w:lang w:eastAsia="ja-JP"/>
              </w:rPr>
              <w:t>DC_1A-1A-28A_n7A</w:t>
            </w:r>
          </w:p>
          <w:p w14:paraId="5C2517FA" w14:textId="77777777" w:rsidR="008C2933" w:rsidRPr="001F078B" w:rsidRDefault="008C2933" w:rsidP="00464490">
            <w:pPr>
              <w:pStyle w:val="TAC"/>
              <w:keepNext w:val="0"/>
              <w:rPr>
                <w:rFonts w:cs="Arial"/>
                <w:lang w:eastAsia="ja-JP"/>
              </w:rPr>
            </w:pPr>
            <w:r>
              <w:rPr>
                <w:rFonts w:cs="Arial"/>
                <w:lang w:eastAsia="ja-JP"/>
              </w:rPr>
              <w:t>DC_1A-1A-28A_n7B</w:t>
            </w:r>
          </w:p>
        </w:tc>
        <w:tc>
          <w:tcPr>
            <w:tcW w:w="4306" w:type="dxa"/>
            <w:vAlign w:val="center"/>
          </w:tcPr>
          <w:p w14:paraId="1615AB70" w14:textId="77777777" w:rsidR="008C2933" w:rsidRPr="009D4472" w:rsidRDefault="008C2933" w:rsidP="00464490">
            <w:pPr>
              <w:pStyle w:val="TAH"/>
              <w:rPr>
                <w:b w:val="0"/>
                <w:lang w:eastAsia="fi-FI"/>
              </w:rPr>
            </w:pPr>
            <w:r w:rsidRPr="009D4472">
              <w:rPr>
                <w:b w:val="0"/>
                <w:lang w:eastAsia="fi-FI"/>
              </w:rPr>
              <w:t>DC_1A_n7A</w:t>
            </w:r>
          </w:p>
          <w:p w14:paraId="585EA474" w14:textId="77777777" w:rsidR="008C2933" w:rsidRPr="009D4472" w:rsidRDefault="008C2933" w:rsidP="00464490">
            <w:pPr>
              <w:pStyle w:val="TAH"/>
              <w:rPr>
                <w:b w:val="0"/>
                <w:lang w:eastAsia="fi-FI"/>
              </w:rPr>
            </w:pPr>
            <w:r w:rsidRPr="009D4472">
              <w:rPr>
                <w:b w:val="0"/>
                <w:lang w:eastAsia="fi-FI"/>
              </w:rPr>
              <w:t>DC_28A_n7A</w:t>
            </w:r>
          </w:p>
          <w:p w14:paraId="41D7DBE5" w14:textId="77777777" w:rsidR="008C2933" w:rsidRPr="009D4472" w:rsidRDefault="008C2933" w:rsidP="00464490">
            <w:pPr>
              <w:pStyle w:val="TAH"/>
              <w:rPr>
                <w:b w:val="0"/>
                <w:lang w:eastAsia="fi-FI"/>
              </w:rPr>
            </w:pPr>
            <w:r w:rsidRPr="009D4472">
              <w:rPr>
                <w:b w:val="0"/>
                <w:lang w:eastAsia="fi-FI"/>
              </w:rPr>
              <w:t>DC_1A_n7B</w:t>
            </w:r>
          </w:p>
          <w:p w14:paraId="111BAD4C" w14:textId="77777777" w:rsidR="008C2933" w:rsidRPr="001F078B" w:rsidRDefault="008C2933" w:rsidP="00464490">
            <w:pPr>
              <w:pStyle w:val="TAH"/>
              <w:rPr>
                <w:b w:val="0"/>
                <w:lang w:val="en-US" w:eastAsia="fi-FI"/>
              </w:rPr>
            </w:pPr>
            <w:r>
              <w:rPr>
                <w:b w:val="0"/>
                <w:lang w:val="fi-FI" w:eastAsia="fi-FI"/>
              </w:rPr>
              <w:t>DC_28A_n7B</w:t>
            </w:r>
          </w:p>
        </w:tc>
      </w:tr>
      <w:tr w:rsidR="008C2933" w:rsidRPr="001F078B" w14:paraId="1AA1D2DD" w14:textId="77777777" w:rsidTr="00464490">
        <w:trPr>
          <w:trHeight w:val="288"/>
          <w:jc w:val="center"/>
        </w:trPr>
        <w:tc>
          <w:tcPr>
            <w:tcW w:w="0" w:type="auto"/>
            <w:shd w:val="clear" w:color="auto" w:fill="auto"/>
            <w:noWrap/>
            <w:vAlign w:val="center"/>
          </w:tcPr>
          <w:p w14:paraId="762733BD" w14:textId="77777777" w:rsidR="008C2933" w:rsidRPr="001F078B" w:rsidRDefault="008C2933" w:rsidP="00464490">
            <w:pPr>
              <w:pStyle w:val="TAC"/>
              <w:keepNext w:val="0"/>
              <w:rPr>
                <w:noProof/>
                <w:lang w:eastAsia="zh-CN"/>
              </w:rPr>
            </w:pPr>
            <w:r w:rsidRPr="001F078B">
              <w:rPr>
                <w:noProof/>
                <w:lang w:eastAsia="zh-CN"/>
              </w:rPr>
              <w:t>DC_1A-28A_n77A</w:t>
            </w:r>
            <w:r w:rsidRPr="001F078B">
              <w:rPr>
                <w:noProof/>
                <w:vertAlign w:val="superscript"/>
                <w:lang w:eastAsia="zh-CN"/>
              </w:rPr>
              <w:t>5</w:t>
            </w:r>
          </w:p>
          <w:p w14:paraId="58F8DB5C" w14:textId="77777777" w:rsidR="008C2933" w:rsidRPr="001F078B" w:rsidRDefault="008C2933" w:rsidP="00464490">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5E044272" w14:textId="77777777" w:rsidR="008C2933" w:rsidRPr="001F078B" w:rsidRDefault="008C2933" w:rsidP="00464490">
            <w:pPr>
              <w:pStyle w:val="TAC"/>
              <w:keepNext w:val="0"/>
              <w:rPr>
                <w:noProof/>
                <w:lang w:eastAsia="zh-CN"/>
              </w:rPr>
            </w:pPr>
            <w:r w:rsidRPr="001F078B">
              <w:rPr>
                <w:noProof/>
                <w:lang w:eastAsia="zh-CN"/>
              </w:rPr>
              <w:t>DC_1A_n77A</w:t>
            </w:r>
          </w:p>
          <w:p w14:paraId="6475EA13" w14:textId="77777777" w:rsidR="008C2933" w:rsidRPr="001F078B" w:rsidRDefault="008C2933" w:rsidP="00464490">
            <w:pPr>
              <w:pStyle w:val="TAC"/>
              <w:keepNext w:val="0"/>
              <w:rPr>
                <w:noProof/>
                <w:lang w:eastAsia="zh-CN"/>
              </w:rPr>
            </w:pPr>
            <w:r w:rsidRPr="001F078B">
              <w:rPr>
                <w:noProof/>
                <w:lang w:eastAsia="zh-CN"/>
              </w:rPr>
              <w:t>DC_28A_n77A</w:t>
            </w:r>
          </w:p>
        </w:tc>
      </w:tr>
      <w:tr w:rsidR="008C2933" w:rsidRPr="001F078B" w14:paraId="0D84E14C" w14:textId="77777777" w:rsidTr="00464490">
        <w:trPr>
          <w:trHeight w:val="288"/>
          <w:jc w:val="center"/>
        </w:trPr>
        <w:tc>
          <w:tcPr>
            <w:tcW w:w="0" w:type="auto"/>
            <w:shd w:val="clear" w:color="auto" w:fill="auto"/>
            <w:noWrap/>
            <w:vAlign w:val="center"/>
          </w:tcPr>
          <w:p w14:paraId="4D233AB5" w14:textId="77777777" w:rsidR="008C2933" w:rsidRPr="001F078B" w:rsidRDefault="008C2933" w:rsidP="00464490">
            <w:pPr>
              <w:pStyle w:val="TAC"/>
              <w:keepNext w:val="0"/>
              <w:rPr>
                <w:noProof/>
                <w:lang w:eastAsia="zh-CN"/>
              </w:rPr>
            </w:pPr>
            <w:r w:rsidRPr="001F078B">
              <w:rPr>
                <w:noProof/>
                <w:lang w:eastAsia="zh-CN"/>
              </w:rPr>
              <w:t>DC_1A-28A_n78A</w:t>
            </w:r>
            <w:r w:rsidRPr="001F078B">
              <w:rPr>
                <w:noProof/>
                <w:vertAlign w:val="superscript"/>
                <w:lang w:eastAsia="zh-CN"/>
              </w:rPr>
              <w:t>5</w:t>
            </w:r>
          </w:p>
          <w:p w14:paraId="5B900419" w14:textId="77777777" w:rsidR="008C2933" w:rsidRPr="001F078B" w:rsidRDefault="008C2933" w:rsidP="00464490">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3EFA24D3" w14:textId="77777777" w:rsidR="008C2933" w:rsidRPr="001F078B" w:rsidRDefault="008C2933" w:rsidP="00464490">
            <w:pPr>
              <w:pStyle w:val="TAC"/>
              <w:keepNext w:val="0"/>
              <w:rPr>
                <w:noProof/>
                <w:lang w:eastAsia="zh-CN"/>
              </w:rPr>
            </w:pPr>
            <w:r w:rsidRPr="001F078B">
              <w:rPr>
                <w:noProof/>
                <w:lang w:eastAsia="zh-CN"/>
              </w:rPr>
              <w:t>DC_1A_n78A</w:t>
            </w:r>
          </w:p>
          <w:p w14:paraId="1D638227" w14:textId="77777777" w:rsidR="008C2933" w:rsidRPr="001F078B" w:rsidRDefault="008C2933" w:rsidP="00464490">
            <w:pPr>
              <w:pStyle w:val="TAC"/>
              <w:keepNext w:val="0"/>
              <w:rPr>
                <w:noProof/>
                <w:lang w:eastAsia="zh-CN"/>
              </w:rPr>
            </w:pPr>
            <w:r w:rsidRPr="001F078B">
              <w:rPr>
                <w:noProof/>
                <w:lang w:eastAsia="zh-CN"/>
              </w:rPr>
              <w:t>DC_28A_n78A</w:t>
            </w:r>
          </w:p>
        </w:tc>
      </w:tr>
      <w:tr w:rsidR="008C2933" w:rsidRPr="001F078B" w14:paraId="22357C91" w14:textId="77777777" w:rsidTr="00464490">
        <w:trPr>
          <w:trHeight w:val="288"/>
          <w:jc w:val="center"/>
        </w:trPr>
        <w:tc>
          <w:tcPr>
            <w:tcW w:w="0" w:type="auto"/>
            <w:shd w:val="clear" w:color="auto" w:fill="auto"/>
            <w:noWrap/>
            <w:vAlign w:val="center"/>
          </w:tcPr>
          <w:p w14:paraId="3DC3CCE4" w14:textId="77777777" w:rsidR="008C2933" w:rsidRPr="001F078B" w:rsidRDefault="008C2933" w:rsidP="00464490">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1B982E15" w14:textId="77777777" w:rsidR="008C2933" w:rsidRPr="001F078B" w:rsidRDefault="008C2933" w:rsidP="00464490">
            <w:pPr>
              <w:pStyle w:val="TAC"/>
              <w:keepNext w:val="0"/>
              <w:rPr>
                <w:rFonts w:eastAsia="Malgun Gothic"/>
                <w:noProof/>
                <w:lang w:eastAsia="ko-KR"/>
              </w:rPr>
            </w:pPr>
            <w:r w:rsidRPr="001F078B">
              <w:rPr>
                <w:rFonts w:eastAsia="Malgun Gothic"/>
                <w:noProof/>
                <w:lang w:eastAsia="ko-KR"/>
              </w:rPr>
              <w:t>DC_1A_n28A</w:t>
            </w:r>
          </w:p>
          <w:p w14:paraId="382C9AA5" w14:textId="77777777" w:rsidR="008C2933" w:rsidRPr="001F078B" w:rsidRDefault="008C2933" w:rsidP="00464490">
            <w:pPr>
              <w:pStyle w:val="TAC"/>
              <w:keepNext w:val="0"/>
              <w:rPr>
                <w:noProof/>
                <w:lang w:eastAsia="zh-CN"/>
              </w:rPr>
            </w:pPr>
            <w:r w:rsidRPr="001F078B">
              <w:rPr>
                <w:rFonts w:eastAsia="Malgun Gothic"/>
                <w:noProof/>
                <w:lang w:eastAsia="ko-KR"/>
              </w:rPr>
              <w:t>DC_1A_n78A</w:t>
            </w:r>
          </w:p>
        </w:tc>
      </w:tr>
      <w:tr w:rsidR="008C2933" w:rsidRPr="001F078B" w14:paraId="20853D53" w14:textId="77777777" w:rsidTr="00464490">
        <w:trPr>
          <w:trHeight w:val="288"/>
          <w:jc w:val="center"/>
        </w:trPr>
        <w:tc>
          <w:tcPr>
            <w:tcW w:w="0" w:type="auto"/>
            <w:shd w:val="clear" w:color="auto" w:fill="auto"/>
            <w:noWrap/>
            <w:vAlign w:val="center"/>
          </w:tcPr>
          <w:p w14:paraId="78F88B3B" w14:textId="77777777" w:rsidR="008C2933" w:rsidRPr="001F078B" w:rsidRDefault="008C2933" w:rsidP="00464490">
            <w:pPr>
              <w:pStyle w:val="TAC"/>
              <w:keepNext w:val="0"/>
              <w:rPr>
                <w:noProof/>
                <w:lang w:eastAsia="zh-CN"/>
              </w:rPr>
            </w:pPr>
            <w:r w:rsidRPr="001F078B">
              <w:rPr>
                <w:noProof/>
                <w:lang w:eastAsia="zh-CN"/>
              </w:rPr>
              <w:t>DC_1A-28A_n79A</w:t>
            </w:r>
          </w:p>
          <w:p w14:paraId="72025E5A" w14:textId="77777777" w:rsidR="008C2933" w:rsidRPr="001F078B" w:rsidRDefault="008C2933" w:rsidP="00464490">
            <w:pPr>
              <w:pStyle w:val="TAC"/>
              <w:keepNext w:val="0"/>
              <w:rPr>
                <w:noProof/>
                <w:lang w:eastAsia="zh-CN"/>
              </w:rPr>
            </w:pPr>
            <w:r w:rsidRPr="001F078B">
              <w:rPr>
                <w:noProof/>
                <w:lang w:eastAsia="zh-CN"/>
              </w:rPr>
              <w:t>DC_1A-28A_n79C</w:t>
            </w:r>
          </w:p>
        </w:tc>
        <w:tc>
          <w:tcPr>
            <w:tcW w:w="4306" w:type="dxa"/>
            <w:vAlign w:val="center"/>
          </w:tcPr>
          <w:p w14:paraId="5FEA8FB7" w14:textId="77777777" w:rsidR="008C2933" w:rsidRPr="001F078B" w:rsidRDefault="008C2933" w:rsidP="00464490">
            <w:pPr>
              <w:pStyle w:val="TAC"/>
              <w:keepNext w:val="0"/>
              <w:rPr>
                <w:noProof/>
                <w:lang w:eastAsia="zh-CN"/>
              </w:rPr>
            </w:pPr>
            <w:r w:rsidRPr="001F078B">
              <w:rPr>
                <w:noProof/>
                <w:lang w:eastAsia="zh-CN"/>
              </w:rPr>
              <w:t>DC_1A_n79A</w:t>
            </w:r>
          </w:p>
          <w:p w14:paraId="44984469" w14:textId="77777777" w:rsidR="008C2933" w:rsidRPr="001F078B" w:rsidRDefault="008C2933" w:rsidP="00464490">
            <w:pPr>
              <w:pStyle w:val="TAC"/>
              <w:keepNext w:val="0"/>
              <w:rPr>
                <w:noProof/>
                <w:lang w:eastAsia="zh-CN"/>
              </w:rPr>
            </w:pPr>
            <w:r w:rsidRPr="001F078B">
              <w:rPr>
                <w:noProof/>
                <w:lang w:eastAsia="zh-CN"/>
              </w:rPr>
              <w:t>DC_28A_n79A</w:t>
            </w:r>
          </w:p>
        </w:tc>
      </w:tr>
      <w:tr w:rsidR="008C2933" w:rsidRPr="001F078B" w14:paraId="4B3BEC12" w14:textId="77777777" w:rsidTr="00464490">
        <w:trPr>
          <w:trHeight w:val="288"/>
          <w:jc w:val="center"/>
        </w:trPr>
        <w:tc>
          <w:tcPr>
            <w:tcW w:w="0" w:type="auto"/>
            <w:shd w:val="clear" w:color="auto" w:fill="auto"/>
            <w:noWrap/>
            <w:vAlign w:val="center"/>
          </w:tcPr>
          <w:p w14:paraId="328E5013" w14:textId="77777777" w:rsidR="008C2933" w:rsidRPr="001F078B" w:rsidRDefault="008C2933" w:rsidP="00464490">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18A2C837" w14:textId="77777777" w:rsidR="008C2933" w:rsidRPr="001F078B" w:rsidRDefault="008C2933" w:rsidP="00464490">
            <w:pPr>
              <w:pStyle w:val="TAC"/>
              <w:rPr>
                <w:rFonts w:eastAsia="Malgun Gothic"/>
                <w:noProof/>
                <w:lang w:eastAsia="ko-KR"/>
              </w:rPr>
            </w:pPr>
            <w:r w:rsidRPr="001F078B">
              <w:rPr>
                <w:rFonts w:eastAsia="Malgun Gothic" w:hint="eastAsia"/>
                <w:noProof/>
                <w:lang w:eastAsia="ko-KR"/>
              </w:rPr>
              <w:t>DC_1A_n40A</w:t>
            </w:r>
          </w:p>
          <w:p w14:paraId="37E79B41" w14:textId="77777777" w:rsidR="008C2933" w:rsidRPr="001F078B" w:rsidRDefault="008C2933" w:rsidP="00464490">
            <w:pPr>
              <w:pStyle w:val="TAC"/>
              <w:keepNext w:val="0"/>
              <w:rPr>
                <w:noProof/>
                <w:lang w:eastAsia="zh-CN"/>
              </w:rPr>
            </w:pPr>
            <w:r w:rsidRPr="001F078B">
              <w:rPr>
                <w:rFonts w:eastAsia="Malgun Gothic"/>
                <w:noProof/>
                <w:lang w:eastAsia="ko-KR"/>
              </w:rPr>
              <w:t>DC_1A_n78A</w:t>
            </w:r>
          </w:p>
        </w:tc>
      </w:tr>
      <w:tr w:rsidR="008C2933" w:rsidRPr="001F078B" w14:paraId="6948D4F9" w14:textId="77777777" w:rsidTr="00464490">
        <w:trPr>
          <w:trHeight w:val="288"/>
          <w:jc w:val="center"/>
        </w:trPr>
        <w:tc>
          <w:tcPr>
            <w:tcW w:w="0" w:type="auto"/>
            <w:shd w:val="clear" w:color="auto" w:fill="auto"/>
            <w:noWrap/>
            <w:vAlign w:val="center"/>
          </w:tcPr>
          <w:p w14:paraId="54DC581D" w14:textId="77777777" w:rsidR="008C2933" w:rsidRPr="001F078B" w:rsidRDefault="008C2933" w:rsidP="00464490">
            <w:pPr>
              <w:pStyle w:val="TAC"/>
              <w:keepNext w:val="0"/>
              <w:rPr>
                <w:rFonts w:cs="Arial"/>
                <w:lang w:eastAsia="ja-JP"/>
              </w:rPr>
            </w:pPr>
            <w:r w:rsidRPr="001F078B">
              <w:rPr>
                <w:rFonts w:cs="Arial"/>
                <w:lang w:eastAsia="ja-JP"/>
              </w:rPr>
              <w:t>DC_1A-41A_n77A</w:t>
            </w:r>
          </w:p>
          <w:p w14:paraId="242D27C1" w14:textId="77777777" w:rsidR="008C2933" w:rsidRPr="001F078B" w:rsidRDefault="008C2933" w:rsidP="00464490">
            <w:pPr>
              <w:pStyle w:val="TAC"/>
              <w:keepNext w:val="0"/>
              <w:rPr>
                <w:noProof/>
                <w:lang w:eastAsia="zh-CN"/>
              </w:rPr>
            </w:pPr>
            <w:r w:rsidRPr="001F078B">
              <w:rPr>
                <w:rFonts w:cs="Arial"/>
                <w:lang w:eastAsia="ja-JP"/>
              </w:rPr>
              <w:t>DC_1A-41C_n77A</w:t>
            </w:r>
          </w:p>
        </w:tc>
        <w:tc>
          <w:tcPr>
            <w:tcW w:w="4306" w:type="dxa"/>
            <w:vAlign w:val="center"/>
          </w:tcPr>
          <w:p w14:paraId="735ADB12" w14:textId="77777777" w:rsidR="008C2933" w:rsidRPr="001F078B" w:rsidRDefault="008C2933" w:rsidP="00464490">
            <w:pPr>
              <w:pStyle w:val="TAC"/>
              <w:keepNext w:val="0"/>
              <w:rPr>
                <w:rFonts w:cs="Arial"/>
                <w:lang w:eastAsia="ja-JP"/>
              </w:rPr>
            </w:pPr>
            <w:r w:rsidRPr="001F078B">
              <w:rPr>
                <w:rFonts w:cs="Arial"/>
                <w:lang w:eastAsia="ja-JP"/>
              </w:rPr>
              <w:t>DC_1A_n77A</w:t>
            </w:r>
          </w:p>
          <w:p w14:paraId="7F933812" w14:textId="77777777" w:rsidR="008C2933" w:rsidRPr="001F078B" w:rsidRDefault="008C2933" w:rsidP="00464490">
            <w:pPr>
              <w:pStyle w:val="TAC"/>
              <w:keepNext w:val="0"/>
              <w:rPr>
                <w:rFonts w:cs="Arial"/>
                <w:lang w:eastAsia="ja-JP"/>
              </w:rPr>
            </w:pPr>
            <w:r w:rsidRPr="001F078B">
              <w:rPr>
                <w:rFonts w:cs="Arial"/>
                <w:lang w:eastAsia="ja-JP"/>
              </w:rPr>
              <w:t>DC_41A_n77A</w:t>
            </w:r>
          </w:p>
          <w:p w14:paraId="4DDB1887" w14:textId="77777777" w:rsidR="008C2933" w:rsidRPr="001F078B" w:rsidRDefault="008C2933" w:rsidP="00464490">
            <w:pPr>
              <w:pStyle w:val="TAC"/>
              <w:keepNext w:val="0"/>
              <w:rPr>
                <w:noProof/>
                <w:lang w:eastAsia="zh-CN"/>
              </w:rPr>
            </w:pPr>
          </w:p>
        </w:tc>
      </w:tr>
      <w:tr w:rsidR="008C2933" w:rsidRPr="001F078B" w14:paraId="1091BB00" w14:textId="77777777" w:rsidTr="00464490">
        <w:trPr>
          <w:trHeight w:val="288"/>
          <w:jc w:val="center"/>
        </w:trPr>
        <w:tc>
          <w:tcPr>
            <w:tcW w:w="0" w:type="auto"/>
            <w:shd w:val="clear" w:color="auto" w:fill="auto"/>
            <w:noWrap/>
            <w:vAlign w:val="center"/>
          </w:tcPr>
          <w:p w14:paraId="2A1F3DCF" w14:textId="77777777" w:rsidR="008C2933" w:rsidRPr="001F078B" w:rsidRDefault="008C2933" w:rsidP="00464490">
            <w:pPr>
              <w:pStyle w:val="TAC"/>
              <w:keepNext w:val="0"/>
              <w:rPr>
                <w:rFonts w:cs="Arial"/>
                <w:lang w:eastAsia="ja-JP"/>
              </w:rPr>
            </w:pPr>
            <w:r w:rsidRPr="001F078B">
              <w:rPr>
                <w:rFonts w:cs="Arial"/>
                <w:lang w:eastAsia="ja-JP"/>
              </w:rPr>
              <w:t>DC_1A-41A_n78A</w:t>
            </w:r>
          </w:p>
          <w:p w14:paraId="0B92F084" w14:textId="77777777" w:rsidR="008C2933" w:rsidRPr="001F078B" w:rsidRDefault="008C2933" w:rsidP="00464490">
            <w:pPr>
              <w:pStyle w:val="TAC"/>
              <w:keepNext w:val="0"/>
              <w:rPr>
                <w:noProof/>
                <w:lang w:eastAsia="zh-CN"/>
              </w:rPr>
            </w:pPr>
            <w:r w:rsidRPr="001F078B">
              <w:rPr>
                <w:rFonts w:cs="Arial"/>
                <w:lang w:eastAsia="ja-JP"/>
              </w:rPr>
              <w:t>DC_1A-41C_n78A</w:t>
            </w:r>
          </w:p>
        </w:tc>
        <w:tc>
          <w:tcPr>
            <w:tcW w:w="4306" w:type="dxa"/>
            <w:vAlign w:val="center"/>
          </w:tcPr>
          <w:p w14:paraId="1F21A1EA" w14:textId="77777777" w:rsidR="008C2933" w:rsidRPr="001F078B" w:rsidRDefault="008C2933" w:rsidP="00464490">
            <w:pPr>
              <w:pStyle w:val="TAC"/>
              <w:keepNext w:val="0"/>
              <w:rPr>
                <w:rFonts w:cs="Arial"/>
                <w:lang w:eastAsia="ja-JP"/>
              </w:rPr>
            </w:pPr>
            <w:r w:rsidRPr="001F078B">
              <w:rPr>
                <w:rFonts w:cs="Arial"/>
                <w:lang w:eastAsia="ja-JP"/>
              </w:rPr>
              <w:t>DC_1A_n78A</w:t>
            </w:r>
          </w:p>
          <w:p w14:paraId="684D5D0E" w14:textId="77777777" w:rsidR="008C2933" w:rsidRPr="001F078B" w:rsidRDefault="008C2933" w:rsidP="00464490">
            <w:pPr>
              <w:pStyle w:val="TAC"/>
              <w:keepNext w:val="0"/>
              <w:rPr>
                <w:rFonts w:cs="Arial"/>
                <w:lang w:eastAsia="ja-JP"/>
              </w:rPr>
            </w:pPr>
            <w:r w:rsidRPr="001F078B">
              <w:rPr>
                <w:rFonts w:cs="Arial"/>
                <w:lang w:eastAsia="ja-JP"/>
              </w:rPr>
              <w:t>DC_41A_n78A</w:t>
            </w:r>
          </w:p>
          <w:p w14:paraId="7AF7D420" w14:textId="77777777" w:rsidR="008C2933" w:rsidRPr="001F078B" w:rsidRDefault="008C2933" w:rsidP="00464490">
            <w:pPr>
              <w:pStyle w:val="TAC"/>
              <w:keepNext w:val="0"/>
              <w:rPr>
                <w:noProof/>
                <w:lang w:eastAsia="zh-CN"/>
              </w:rPr>
            </w:pPr>
          </w:p>
        </w:tc>
      </w:tr>
      <w:tr w:rsidR="008C2933" w:rsidRPr="001F078B" w14:paraId="46A81B85" w14:textId="77777777" w:rsidTr="00464490">
        <w:trPr>
          <w:trHeight w:val="288"/>
          <w:jc w:val="center"/>
        </w:trPr>
        <w:tc>
          <w:tcPr>
            <w:tcW w:w="0" w:type="auto"/>
            <w:shd w:val="clear" w:color="auto" w:fill="auto"/>
            <w:noWrap/>
            <w:vAlign w:val="center"/>
          </w:tcPr>
          <w:p w14:paraId="41BFADB7" w14:textId="77777777" w:rsidR="008C2933" w:rsidRDefault="008C2933" w:rsidP="00464490">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71782097" w14:textId="77777777" w:rsidR="008C2933" w:rsidRPr="001F078B" w:rsidRDefault="008C2933" w:rsidP="00464490">
            <w:pPr>
              <w:pStyle w:val="TAC"/>
              <w:keepNext w:val="0"/>
              <w:rPr>
                <w:noProof/>
                <w:lang w:eastAsia="zh-CN"/>
              </w:rPr>
            </w:pPr>
            <w:r w:rsidRPr="001F078B">
              <w:rPr>
                <w:rFonts w:cs="Arial"/>
                <w:lang w:eastAsia="ja-JP"/>
              </w:rPr>
              <w:t>DC_1A-41C_n79A</w:t>
            </w:r>
          </w:p>
        </w:tc>
        <w:tc>
          <w:tcPr>
            <w:tcW w:w="4306" w:type="dxa"/>
            <w:vAlign w:val="center"/>
          </w:tcPr>
          <w:p w14:paraId="28873C44" w14:textId="77777777" w:rsidR="008C2933" w:rsidRPr="001F078B" w:rsidRDefault="008C2933" w:rsidP="00464490">
            <w:pPr>
              <w:pStyle w:val="TAC"/>
              <w:keepNext w:val="0"/>
              <w:rPr>
                <w:rFonts w:cs="Arial"/>
                <w:lang w:eastAsia="ja-JP"/>
              </w:rPr>
            </w:pPr>
            <w:r w:rsidRPr="001F078B">
              <w:rPr>
                <w:rFonts w:cs="Arial"/>
                <w:lang w:eastAsia="ja-JP"/>
              </w:rPr>
              <w:t>DC_1A_n79A</w:t>
            </w:r>
          </w:p>
          <w:p w14:paraId="671FB679" w14:textId="77777777" w:rsidR="008C2933" w:rsidRPr="001F078B" w:rsidRDefault="008C2933" w:rsidP="00464490">
            <w:pPr>
              <w:pStyle w:val="TAC"/>
              <w:keepNext w:val="0"/>
              <w:rPr>
                <w:noProof/>
                <w:lang w:eastAsia="zh-CN"/>
              </w:rPr>
            </w:pPr>
          </w:p>
        </w:tc>
      </w:tr>
      <w:tr w:rsidR="008C2933" w:rsidRPr="001F078B" w14:paraId="12CF82A7" w14:textId="77777777" w:rsidTr="00464490">
        <w:trPr>
          <w:trHeight w:val="288"/>
          <w:jc w:val="center"/>
        </w:trPr>
        <w:tc>
          <w:tcPr>
            <w:tcW w:w="0" w:type="auto"/>
            <w:shd w:val="clear" w:color="auto" w:fill="auto"/>
            <w:noWrap/>
            <w:vAlign w:val="center"/>
          </w:tcPr>
          <w:p w14:paraId="3A3495CF" w14:textId="77777777" w:rsidR="008C2933" w:rsidRPr="001F078B" w:rsidRDefault="008C2933" w:rsidP="00464490">
            <w:pPr>
              <w:pStyle w:val="TAC"/>
              <w:keepNext w:val="0"/>
              <w:rPr>
                <w:noProof/>
                <w:lang w:eastAsia="zh-CN"/>
              </w:rPr>
            </w:pPr>
            <w:r w:rsidRPr="001F078B">
              <w:rPr>
                <w:noProof/>
                <w:lang w:eastAsia="zh-CN"/>
              </w:rPr>
              <w:t>DC_1A-42A_n77A</w:t>
            </w:r>
          </w:p>
          <w:p w14:paraId="0E63ED89" w14:textId="77777777" w:rsidR="008C2933" w:rsidRPr="001F078B" w:rsidRDefault="008C2933" w:rsidP="00464490">
            <w:pPr>
              <w:pStyle w:val="TAC"/>
              <w:keepNext w:val="0"/>
              <w:rPr>
                <w:noProof/>
                <w:lang w:eastAsia="zh-CN"/>
              </w:rPr>
            </w:pPr>
            <w:r w:rsidRPr="001F078B">
              <w:rPr>
                <w:noProof/>
                <w:lang w:eastAsia="zh-CN"/>
              </w:rPr>
              <w:t>DC_1A-42A_n77C</w:t>
            </w:r>
          </w:p>
          <w:p w14:paraId="2A9C5140" w14:textId="77777777" w:rsidR="008C2933" w:rsidRPr="001F078B" w:rsidRDefault="008C2933" w:rsidP="00464490">
            <w:pPr>
              <w:pStyle w:val="TAC"/>
              <w:keepNext w:val="0"/>
              <w:rPr>
                <w:rFonts w:cs="Arial"/>
                <w:lang w:eastAsia="ja-JP"/>
              </w:rPr>
            </w:pPr>
            <w:r w:rsidRPr="001F078B">
              <w:rPr>
                <w:rFonts w:cs="Arial"/>
                <w:lang w:eastAsia="ja-JP"/>
              </w:rPr>
              <w:t>DC_1A-42C_n77A</w:t>
            </w:r>
          </w:p>
          <w:p w14:paraId="49E5CBBB" w14:textId="77777777" w:rsidR="008C2933" w:rsidRPr="001F078B" w:rsidRDefault="008C2933" w:rsidP="00464490">
            <w:pPr>
              <w:pStyle w:val="TAC"/>
              <w:keepNext w:val="0"/>
              <w:rPr>
                <w:rFonts w:cs="Arial"/>
                <w:lang w:eastAsia="ja-JP"/>
              </w:rPr>
            </w:pPr>
            <w:r w:rsidRPr="001F078B">
              <w:rPr>
                <w:rFonts w:cs="Arial"/>
                <w:lang w:eastAsia="ja-JP"/>
              </w:rPr>
              <w:t>DC_1A-42C_n77C</w:t>
            </w:r>
          </w:p>
          <w:p w14:paraId="0FC5A9B7" w14:textId="77777777" w:rsidR="008C2933" w:rsidRPr="001F078B" w:rsidRDefault="008C2933" w:rsidP="00464490">
            <w:pPr>
              <w:pStyle w:val="TAC"/>
              <w:keepNext w:val="0"/>
              <w:rPr>
                <w:rFonts w:cs="Arial"/>
                <w:lang w:eastAsia="ja-JP"/>
              </w:rPr>
            </w:pPr>
            <w:r w:rsidRPr="001F078B">
              <w:rPr>
                <w:rFonts w:cs="Arial"/>
                <w:lang w:eastAsia="ja-JP"/>
              </w:rPr>
              <w:t>DC_1A-42D_n77A</w:t>
            </w:r>
          </w:p>
          <w:p w14:paraId="2D0C90B9" w14:textId="77777777" w:rsidR="008C2933" w:rsidRPr="001F078B" w:rsidRDefault="008C2933" w:rsidP="00464490">
            <w:pPr>
              <w:pStyle w:val="TAC"/>
              <w:keepNext w:val="0"/>
              <w:rPr>
                <w:rFonts w:cs="Arial"/>
                <w:lang w:eastAsia="ja-JP"/>
              </w:rPr>
            </w:pPr>
            <w:r w:rsidRPr="001F078B">
              <w:t>DC_1A-42D_n77C</w:t>
            </w:r>
          </w:p>
          <w:p w14:paraId="5618C85F" w14:textId="77777777" w:rsidR="008C2933" w:rsidRPr="001F078B" w:rsidRDefault="008C2933" w:rsidP="00464490">
            <w:pPr>
              <w:pStyle w:val="TAC"/>
              <w:rPr>
                <w:noProof/>
                <w:lang w:eastAsia="ja-JP"/>
              </w:rPr>
            </w:pPr>
            <w:r w:rsidRPr="001F078B">
              <w:rPr>
                <w:noProof/>
              </w:rPr>
              <w:t>DC_1A-42E_n77A</w:t>
            </w:r>
          </w:p>
          <w:p w14:paraId="0FCBC313" w14:textId="77777777" w:rsidR="008C2933" w:rsidRPr="001F078B" w:rsidRDefault="008C2933" w:rsidP="00464490">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17076C39" w14:textId="77777777" w:rsidR="008C2933" w:rsidRPr="001F078B" w:rsidRDefault="008C2933" w:rsidP="00464490">
            <w:pPr>
              <w:pStyle w:val="TAC"/>
              <w:keepNext w:val="0"/>
            </w:pPr>
            <w:r w:rsidRPr="001F078B">
              <w:t>DC_1A_n77A</w:t>
            </w:r>
          </w:p>
        </w:tc>
      </w:tr>
      <w:tr w:rsidR="008C2933" w:rsidRPr="001F078B" w14:paraId="77494ECE" w14:textId="77777777" w:rsidTr="00464490">
        <w:trPr>
          <w:trHeight w:val="288"/>
          <w:jc w:val="center"/>
        </w:trPr>
        <w:tc>
          <w:tcPr>
            <w:tcW w:w="0" w:type="auto"/>
            <w:shd w:val="clear" w:color="auto" w:fill="auto"/>
            <w:noWrap/>
            <w:vAlign w:val="center"/>
          </w:tcPr>
          <w:p w14:paraId="3DD40022" w14:textId="77777777" w:rsidR="008C2933" w:rsidRPr="001F078B" w:rsidRDefault="008C2933" w:rsidP="00464490">
            <w:pPr>
              <w:pStyle w:val="TAC"/>
              <w:keepNext w:val="0"/>
              <w:rPr>
                <w:noProof/>
                <w:lang w:eastAsia="zh-CN"/>
              </w:rPr>
            </w:pPr>
            <w:r w:rsidRPr="001F078B">
              <w:rPr>
                <w:noProof/>
                <w:lang w:eastAsia="zh-CN"/>
              </w:rPr>
              <w:t>DC_1A-42A_n78A</w:t>
            </w:r>
          </w:p>
          <w:p w14:paraId="0915EC6D" w14:textId="77777777" w:rsidR="008C2933" w:rsidRPr="001F078B" w:rsidRDefault="008C2933" w:rsidP="00464490">
            <w:pPr>
              <w:pStyle w:val="TAC"/>
              <w:keepNext w:val="0"/>
              <w:rPr>
                <w:noProof/>
                <w:lang w:eastAsia="zh-CN"/>
              </w:rPr>
            </w:pPr>
            <w:r w:rsidRPr="001F078B">
              <w:rPr>
                <w:noProof/>
                <w:lang w:eastAsia="zh-CN"/>
              </w:rPr>
              <w:t>DC_1A-42A_n78C</w:t>
            </w:r>
          </w:p>
          <w:p w14:paraId="291BBD6F" w14:textId="77777777" w:rsidR="008C2933" w:rsidRPr="001F078B" w:rsidRDefault="008C2933" w:rsidP="00464490">
            <w:pPr>
              <w:pStyle w:val="TAC"/>
              <w:keepNext w:val="0"/>
              <w:rPr>
                <w:rFonts w:cs="Arial"/>
                <w:lang w:eastAsia="ja-JP"/>
              </w:rPr>
            </w:pPr>
            <w:r w:rsidRPr="001F078B">
              <w:rPr>
                <w:rFonts w:cs="Arial"/>
                <w:lang w:eastAsia="ja-JP"/>
              </w:rPr>
              <w:t>DC_1A-42C_n78A</w:t>
            </w:r>
          </w:p>
          <w:p w14:paraId="283F08C4" w14:textId="77777777" w:rsidR="008C2933" w:rsidRPr="001F078B" w:rsidRDefault="008C2933" w:rsidP="00464490">
            <w:pPr>
              <w:pStyle w:val="TAC"/>
              <w:keepNext w:val="0"/>
              <w:rPr>
                <w:rFonts w:cs="Arial"/>
                <w:lang w:eastAsia="ja-JP"/>
              </w:rPr>
            </w:pPr>
            <w:r w:rsidRPr="001F078B">
              <w:rPr>
                <w:rFonts w:cs="Arial"/>
                <w:lang w:eastAsia="ja-JP"/>
              </w:rPr>
              <w:t>DC_1A-42C_n78C</w:t>
            </w:r>
          </w:p>
          <w:p w14:paraId="15401EF2" w14:textId="77777777" w:rsidR="008C2933" w:rsidRPr="001F078B" w:rsidRDefault="008C2933" w:rsidP="00464490">
            <w:pPr>
              <w:pStyle w:val="TAC"/>
              <w:keepNext w:val="0"/>
              <w:rPr>
                <w:rFonts w:cs="Arial"/>
                <w:lang w:eastAsia="ja-JP"/>
              </w:rPr>
            </w:pPr>
            <w:r w:rsidRPr="001F078B">
              <w:rPr>
                <w:rFonts w:cs="Arial"/>
                <w:lang w:eastAsia="ja-JP"/>
              </w:rPr>
              <w:t>DC_1A-42D_n78A</w:t>
            </w:r>
          </w:p>
          <w:p w14:paraId="57EFF84A" w14:textId="77777777" w:rsidR="008C2933" w:rsidRPr="001F078B" w:rsidRDefault="008C2933" w:rsidP="00464490">
            <w:pPr>
              <w:pStyle w:val="TAC"/>
              <w:keepNext w:val="0"/>
              <w:rPr>
                <w:rFonts w:cs="Arial"/>
                <w:lang w:eastAsia="ja-JP"/>
              </w:rPr>
            </w:pPr>
            <w:r w:rsidRPr="001F078B">
              <w:t>DC_1A-42D_n7</w:t>
            </w:r>
            <w:r w:rsidRPr="001F078B">
              <w:rPr>
                <w:lang w:eastAsia="ja-JP"/>
              </w:rPr>
              <w:t>8</w:t>
            </w:r>
            <w:r w:rsidRPr="001F078B">
              <w:t>C</w:t>
            </w:r>
          </w:p>
          <w:p w14:paraId="2C150893" w14:textId="77777777" w:rsidR="008C2933" w:rsidRPr="001F078B" w:rsidRDefault="008C2933" w:rsidP="00464490">
            <w:pPr>
              <w:pStyle w:val="TAC"/>
              <w:rPr>
                <w:noProof/>
                <w:lang w:eastAsia="ja-JP"/>
              </w:rPr>
            </w:pPr>
            <w:r w:rsidRPr="001F078B">
              <w:rPr>
                <w:noProof/>
              </w:rPr>
              <w:t>DC_1A-42E_n78A</w:t>
            </w:r>
          </w:p>
          <w:p w14:paraId="3DF6B323" w14:textId="77777777" w:rsidR="008C2933" w:rsidRPr="001F078B" w:rsidRDefault="008C2933" w:rsidP="00464490">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3C432759" w14:textId="77777777" w:rsidR="008C2933" w:rsidRPr="001F078B" w:rsidRDefault="008C2933" w:rsidP="00464490">
            <w:pPr>
              <w:pStyle w:val="TAC"/>
              <w:keepNext w:val="0"/>
            </w:pPr>
            <w:r w:rsidRPr="001F078B">
              <w:t>DC_1A_n78A</w:t>
            </w:r>
          </w:p>
        </w:tc>
      </w:tr>
      <w:tr w:rsidR="008C2933" w:rsidRPr="001F078B" w14:paraId="55A8FBAB" w14:textId="77777777" w:rsidTr="00464490">
        <w:trPr>
          <w:trHeight w:val="288"/>
          <w:jc w:val="center"/>
        </w:trPr>
        <w:tc>
          <w:tcPr>
            <w:tcW w:w="0" w:type="auto"/>
            <w:shd w:val="clear" w:color="auto" w:fill="auto"/>
            <w:noWrap/>
            <w:vAlign w:val="center"/>
          </w:tcPr>
          <w:p w14:paraId="52612DFF" w14:textId="77777777" w:rsidR="008C2933" w:rsidRPr="001F078B" w:rsidRDefault="008C2933" w:rsidP="00464490">
            <w:pPr>
              <w:pStyle w:val="TAC"/>
              <w:keepNext w:val="0"/>
              <w:rPr>
                <w:noProof/>
                <w:lang w:eastAsia="zh-CN"/>
              </w:rPr>
            </w:pPr>
            <w:r w:rsidRPr="001F078B">
              <w:rPr>
                <w:noProof/>
                <w:lang w:eastAsia="zh-CN"/>
              </w:rPr>
              <w:t>DC_1A-42A_n79A</w:t>
            </w:r>
          </w:p>
          <w:p w14:paraId="752E5E89" w14:textId="77777777" w:rsidR="008C2933" w:rsidRPr="001F078B" w:rsidRDefault="008C2933" w:rsidP="00464490">
            <w:pPr>
              <w:pStyle w:val="TAC"/>
              <w:keepNext w:val="0"/>
              <w:rPr>
                <w:noProof/>
                <w:lang w:eastAsia="zh-CN"/>
              </w:rPr>
            </w:pPr>
            <w:r w:rsidRPr="001F078B">
              <w:rPr>
                <w:noProof/>
                <w:lang w:eastAsia="zh-CN"/>
              </w:rPr>
              <w:t>DC_1A-42A_n79C</w:t>
            </w:r>
          </w:p>
          <w:p w14:paraId="0EED91E1" w14:textId="77777777" w:rsidR="008C2933" w:rsidRPr="001F078B" w:rsidRDefault="008C2933" w:rsidP="00464490">
            <w:pPr>
              <w:pStyle w:val="TAC"/>
              <w:keepNext w:val="0"/>
              <w:rPr>
                <w:rFonts w:cs="Arial"/>
                <w:lang w:eastAsia="ja-JP"/>
              </w:rPr>
            </w:pPr>
            <w:r w:rsidRPr="001F078B">
              <w:rPr>
                <w:rFonts w:cs="Arial"/>
                <w:lang w:eastAsia="ja-JP"/>
              </w:rPr>
              <w:t>DC_1A-42C_n79A</w:t>
            </w:r>
          </w:p>
          <w:p w14:paraId="4B020BA0" w14:textId="77777777" w:rsidR="008C2933" w:rsidRPr="001F078B" w:rsidRDefault="008C2933" w:rsidP="00464490">
            <w:pPr>
              <w:pStyle w:val="TAC"/>
              <w:keepNext w:val="0"/>
              <w:rPr>
                <w:rFonts w:cs="Arial"/>
                <w:lang w:eastAsia="ja-JP"/>
              </w:rPr>
            </w:pPr>
            <w:r w:rsidRPr="001F078B">
              <w:rPr>
                <w:rFonts w:cs="Arial"/>
                <w:lang w:eastAsia="ja-JP"/>
              </w:rPr>
              <w:t>DC_1A-42C_n79C</w:t>
            </w:r>
          </w:p>
          <w:p w14:paraId="2884DD61" w14:textId="77777777" w:rsidR="008C2933" w:rsidRPr="001F078B" w:rsidRDefault="008C2933" w:rsidP="00464490">
            <w:pPr>
              <w:pStyle w:val="TAC"/>
              <w:keepNext w:val="0"/>
              <w:rPr>
                <w:rFonts w:cs="Arial"/>
                <w:lang w:eastAsia="ja-JP"/>
              </w:rPr>
            </w:pPr>
            <w:r w:rsidRPr="001F078B">
              <w:rPr>
                <w:rFonts w:cs="Arial"/>
                <w:lang w:eastAsia="ja-JP"/>
              </w:rPr>
              <w:t>DC_1A-42D_n79A</w:t>
            </w:r>
          </w:p>
          <w:p w14:paraId="0C2DAD6E" w14:textId="77777777" w:rsidR="008C2933" w:rsidRPr="001F078B" w:rsidRDefault="008C2933" w:rsidP="00464490">
            <w:pPr>
              <w:pStyle w:val="TAC"/>
              <w:keepNext w:val="0"/>
              <w:rPr>
                <w:rFonts w:cs="Arial"/>
                <w:lang w:eastAsia="ja-JP"/>
              </w:rPr>
            </w:pPr>
            <w:r w:rsidRPr="001F078B">
              <w:t>DC_1A-42D_n7</w:t>
            </w:r>
            <w:r w:rsidRPr="001F078B">
              <w:rPr>
                <w:lang w:eastAsia="ja-JP"/>
              </w:rPr>
              <w:t>9</w:t>
            </w:r>
            <w:r w:rsidRPr="001F078B">
              <w:t>C</w:t>
            </w:r>
          </w:p>
          <w:p w14:paraId="4F630A9C" w14:textId="77777777" w:rsidR="008C2933" w:rsidRPr="001F078B" w:rsidRDefault="008C2933" w:rsidP="00464490">
            <w:pPr>
              <w:pStyle w:val="TAC"/>
              <w:rPr>
                <w:noProof/>
                <w:lang w:eastAsia="ja-JP"/>
              </w:rPr>
            </w:pPr>
            <w:r w:rsidRPr="001F078B">
              <w:rPr>
                <w:noProof/>
              </w:rPr>
              <w:t>DC_1A-42E_n79A</w:t>
            </w:r>
          </w:p>
          <w:p w14:paraId="259ADE9C" w14:textId="77777777" w:rsidR="008C2933" w:rsidRPr="001F078B" w:rsidRDefault="008C2933" w:rsidP="00464490">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415ADBA4" w14:textId="77777777" w:rsidR="008C2933" w:rsidRPr="001F078B" w:rsidRDefault="008C2933" w:rsidP="00464490">
            <w:pPr>
              <w:pStyle w:val="TAC"/>
              <w:keepNext w:val="0"/>
            </w:pPr>
            <w:r w:rsidRPr="001F078B">
              <w:t>DC_1A_n79A</w:t>
            </w:r>
          </w:p>
        </w:tc>
      </w:tr>
      <w:tr w:rsidR="008C2933" w:rsidRPr="001F078B" w14:paraId="15710584" w14:textId="77777777" w:rsidTr="00464490">
        <w:trPr>
          <w:trHeight w:val="288"/>
          <w:jc w:val="center"/>
        </w:trPr>
        <w:tc>
          <w:tcPr>
            <w:tcW w:w="0" w:type="auto"/>
            <w:shd w:val="clear" w:color="auto" w:fill="auto"/>
            <w:noWrap/>
            <w:vAlign w:val="center"/>
          </w:tcPr>
          <w:p w14:paraId="4ECBA7D6" w14:textId="77777777" w:rsidR="008C2933" w:rsidRPr="001F078B" w:rsidRDefault="008C2933" w:rsidP="00464490">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75F298FA" w14:textId="77777777" w:rsidR="008C2933" w:rsidRPr="001F078B" w:rsidRDefault="008C2933" w:rsidP="00464490">
            <w:pPr>
              <w:pStyle w:val="TAC"/>
              <w:keepNext w:val="0"/>
              <w:rPr>
                <w:rFonts w:eastAsia="Malgun Gothic" w:cs="Arial"/>
                <w:lang w:eastAsia="ko-KR"/>
              </w:rPr>
            </w:pPr>
            <w:r w:rsidRPr="001F078B">
              <w:rPr>
                <w:rFonts w:eastAsia="Malgun Gothic" w:cs="Arial" w:hint="eastAsia"/>
                <w:lang w:eastAsia="ko-KR"/>
              </w:rPr>
              <w:t>DC_1A_n77A</w:t>
            </w:r>
          </w:p>
          <w:p w14:paraId="76E39FA9" w14:textId="77777777" w:rsidR="008C2933" w:rsidRPr="001F078B" w:rsidRDefault="008C2933" w:rsidP="00464490">
            <w:pPr>
              <w:pStyle w:val="TAC"/>
              <w:keepNext w:val="0"/>
              <w:rPr>
                <w:rFonts w:cs="Arial"/>
                <w:lang w:eastAsia="ja-JP"/>
              </w:rPr>
            </w:pPr>
            <w:r w:rsidRPr="001F078B">
              <w:rPr>
                <w:rFonts w:eastAsia="Malgun Gothic" w:cs="Arial"/>
                <w:lang w:eastAsia="ko-KR"/>
              </w:rPr>
              <w:t>DC_1A_n79A</w:t>
            </w:r>
          </w:p>
        </w:tc>
      </w:tr>
      <w:tr w:rsidR="008C2933" w:rsidRPr="001F078B" w14:paraId="356BD0AE" w14:textId="77777777" w:rsidTr="00464490">
        <w:trPr>
          <w:trHeight w:val="288"/>
          <w:jc w:val="center"/>
        </w:trPr>
        <w:tc>
          <w:tcPr>
            <w:tcW w:w="0" w:type="auto"/>
            <w:shd w:val="clear" w:color="auto" w:fill="auto"/>
            <w:noWrap/>
            <w:vAlign w:val="center"/>
          </w:tcPr>
          <w:p w14:paraId="2BED5AD1" w14:textId="77777777" w:rsidR="008C2933" w:rsidRPr="001F078B" w:rsidRDefault="008C2933" w:rsidP="00464490">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4BC1D0CD" w14:textId="77777777" w:rsidR="008C2933" w:rsidRPr="001F078B" w:rsidRDefault="008C2933" w:rsidP="00464490">
            <w:pPr>
              <w:pStyle w:val="TAC"/>
              <w:rPr>
                <w:rFonts w:eastAsia="Malgun Gothic" w:cs="Arial"/>
                <w:lang w:eastAsia="ko-KR"/>
              </w:rPr>
            </w:pPr>
            <w:r w:rsidRPr="001F078B">
              <w:rPr>
                <w:rFonts w:eastAsia="Malgun Gothic" w:cs="Arial"/>
                <w:lang w:eastAsia="ko-KR"/>
              </w:rPr>
              <w:t>DC_1A_n77A</w:t>
            </w:r>
          </w:p>
          <w:p w14:paraId="6574303F" w14:textId="77777777" w:rsidR="008C2933" w:rsidRPr="001F078B" w:rsidRDefault="008C2933" w:rsidP="00464490">
            <w:pPr>
              <w:pStyle w:val="TAC"/>
              <w:keepNext w:val="0"/>
              <w:rPr>
                <w:rFonts w:eastAsia="Malgun Gothic" w:cs="Arial"/>
                <w:lang w:eastAsia="ko-KR"/>
              </w:rPr>
            </w:pPr>
            <w:r w:rsidRPr="001F078B">
              <w:rPr>
                <w:rFonts w:eastAsia="Malgun Gothic" w:cs="Arial"/>
                <w:lang w:eastAsia="ko-KR"/>
              </w:rPr>
              <w:t>DC_1A_n80A</w:t>
            </w:r>
          </w:p>
        </w:tc>
      </w:tr>
      <w:tr w:rsidR="008C2933" w:rsidRPr="001F078B" w14:paraId="70B1DEBB" w14:textId="77777777" w:rsidTr="00464490">
        <w:trPr>
          <w:trHeight w:val="288"/>
          <w:jc w:val="center"/>
        </w:trPr>
        <w:tc>
          <w:tcPr>
            <w:tcW w:w="0" w:type="auto"/>
            <w:shd w:val="clear" w:color="auto" w:fill="auto"/>
            <w:noWrap/>
            <w:vAlign w:val="center"/>
          </w:tcPr>
          <w:p w14:paraId="04317D5B" w14:textId="77777777" w:rsidR="008C2933" w:rsidRPr="001F078B" w:rsidRDefault="008C2933" w:rsidP="00464490">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79A2ACE0" w14:textId="77777777" w:rsidR="008C2933" w:rsidRPr="001F078B" w:rsidRDefault="008C2933" w:rsidP="00464490">
            <w:pPr>
              <w:pStyle w:val="TAC"/>
              <w:rPr>
                <w:rFonts w:eastAsia="Malgun Gothic" w:cs="Arial"/>
                <w:lang w:eastAsia="ko-KR"/>
              </w:rPr>
            </w:pPr>
            <w:r w:rsidRPr="001F078B">
              <w:rPr>
                <w:rFonts w:eastAsia="Malgun Gothic" w:cs="Arial"/>
                <w:lang w:eastAsia="ko-KR"/>
              </w:rPr>
              <w:t>DC_1A_n77A</w:t>
            </w:r>
          </w:p>
          <w:p w14:paraId="70CEFCA4" w14:textId="77777777" w:rsidR="008C2933" w:rsidRPr="001F078B" w:rsidRDefault="008C2933" w:rsidP="00464490">
            <w:pPr>
              <w:pStyle w:val="TAC"/>
              <w:rPr>
                <w:rFonts w:eastAsia="Malgun Gothic" w:cs="Arial"/>
                <w:lang w:eastAsia="ko-KR"/>
              </w:rPr>
            </w:pPr>
            <w:r w:rsidRPr="001F078B">
              <w:rPr>
                <w:rFonts w:eastAsia="Malgun Gothic" w:cs="Arial"/>
                <w:lang w:eastAsia="ko-KR"/>
              </w:rPr>
              <w:t>DC_1A_n84A_ULSUP-TDM_n77A</w:t>
            </w:r>
          </w:p>
          <w:p w14:paraId="4FBF15BD" w14:textId="77777777" w:rsidR="008C2933" w:rsidRPr="001F078B" w:rsidRDefault="008C2933" w:rsidP="00464490">
            <w:pPr>
              <w:pStyle w:val="TAC"/>
              <w:keepNext w:val="0"/>
              <w:rPr>
                <w:rFonts w:eastAsia="Malgun Gothic" w:cs="Arial"/>
                <w:lang w:eastAsia="ko-KR"/>
              </w:rPr>
            </w:pPr>
            <w:r w:rsidRPr="001F078B">
              <w:rPr>
                <w:rFonts w:eastAsia="Malgun Gothic" w:cs="Arial"/>
                <w:lang w:eastAsia="ko-KR"/>
              </w:rPr>
              <w:t>DC_1A_n84A_ULSUP-FDM_n77A</w:t>
            </w:r>
          </w:p>
        </w:tc>
      </w:tr>
      <w:tr w:rsidR="008C2933" w:rsidRPr="001F078B" w14:paraId="0FAFF304" w14:textId="77777777" w:rsidTr="00464490">
        <w:trPr>
          <w:trHeight w:val="288"/>
          <w:jc w:val="center"/>
        </w:trPr>
        <w:tc>
          <w:tcPr>
            <w:tcW w:w="0" w:type="auto"/>
            <w:shd w:val="clear" w:color="auto" w:fill="auto"/>
            <w:noWrap/>
            <w:vAlign w:val="center"/>
          </w:tcPr>
          <w:p w14:paraId="72BA9B6D" w14:textId="77777777" w:rsidR="008C2933" w:rsidRPr="001F078B" w:rsidRDefault="008C2933" w:rsidP="00464490">
            <w:pPr>
              <w:pStyle w:val="TAC"/>
              <w:keepNext w:val="0"/>
              <w:rPr>
                <w:rFonts w:cs="Arial"/>
                <w:lang w:eastAsia="ja-JP"/>
              </w:rPr>
            </w:pPr>
            <w:r w:rsidRPr="001F078B">
              <w:rPr>
                <w:rFonts w:eastAsia="Malgun Gothic" w:cs="Arial" w:hint="eastAsia"/>
                <w:lang w:eastAsia="ko-KR"/>
              </w:rPr>
              <w:t>DC_1A_n78A-n79A</w:t>
            </w:r>
          </w:p>
        </w:tc>
        <w:tc>
          <w:tcPr>
            <w:tcW w:w="4306" w:type="dxa"/>
          </w:tcPr>
          <w:p w14:paraId="7BE98939" w14:textId="77777777" w:rsidR="008C2933" w:rsidRPr="001F078B" w:rsidRDefault="008C2933" w:rsidP="00464490">
            <w:pPr>
              <w:pStyle w:val="TAC"/>
              <w:keepNext w:val="0"/>
              <w:rPr>
                <w:rFonts w:eastAsia="Malgun Gothic" w:cs="Arial"/>
                <w:lang w:eastAsia="ko-KR"/>
              </w:rPr>
            </w:pPr>
            <w:r w:rsidRPr="001F078B">
              <w:rPr>
                <w:rFonts w:eastAsia="Malgun Gothic" w:cs="Arial" w:hint="eastAsia"/>
                <w:lang w:eastAsia="ko-KR"/>
              </w:rPr>
              <w:t>DC_1A_n78A</w:t>
            </w:r>
          </w:p>
          <w:p w14:paraId="49424DD0" w14:textId="77777777" w:rsidR="008C2933" w:rsidRPr="001F078B" w:rsidRDefault="008C2933" w:rsidP="00464490">
            <w:pPr>
              <w:pStyle w:val="TAC"/>
              <w:keepNext w:val="0"/>
              <w:rPr>
                <w:rFonts w:cs="Arial"/>
                <w:lang w:eastAsia="ja-JP"/>
              </w:rPr>
            </w:pPr>
            <w:r w:rsidRPr="001F078B">
              <w:rPr>
                <w:rFonts w:eastAsia="Malgun Gothic" w:cs="Arial"/>
                <w:lang w:eastAsia="ko-KR"/>
              </w:rPr>
              <w:t>DC_1A_n79A</w:t>
            </w:r>
          </w:p>
        </w:tc>
      </w:tr>
      <w:tr w:rsidR="008C2933" w:rsidRPr="001F078B" w14:paraId="774171A5" w14:textId="77777777" w:rsidTr="00464490">
        <w:trPr>
          <w:trHeight w:val="288"/>
          <w:jc w:val="center"/>
        </w:trPr>
        <w:tc>
          <w:tcPr>
            <w:tcW w:w="0" w:type="auto"/>
            <w:shd w:val="clear" w:color="auto" w:fill="auto"/>
            <w:noWrap/>
            <w:vAlign w:val="center"/>
          </w:tcPr>
          <w:p w14:paraId="6C0A9ABF" w14:textId="77777777" w:rsidR="008C2933" w:rsidRPr="001F078B" w:rsidRDefault="008C2933" w:rsidP="00464490">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6DDF775D" w14:textId="77777777" w:rsidR="008C2933" w:rsidRPr="001F078B" w:rsidRDefault="008C2933" w:rsidP="00464490">
            <w:pPr>
              <w:pStyle w:val="TAC"/>
            </w:pPr>
            <w:r w:rsidRPr="001F078B">
              <w:t>DC_1A_n78A</w:t>
            </w:r>
          </w:p>
          <w:p w14:paraId="30F30CDE" w14:textId="77777777" w:rsidR="008C2933" w:rsidRPr="001F078B" w:rsidRDefault="008C2933" w:rsidP="00464490">
            <w:pPr>
              <w:pStyle w:val="TAC"/>
              <w:keepNext w:val="0"/>
              <w:rPr>
                <w:rFonts w:eastAsia="Malgun Gothic" w:cs="Arial"/>
                <w:lang w:eastAsia="ko-KR"/>
              </w:rPr>
            </w:pPr>
            <w:r w:rsidRPr="001F078B">
              <w:t>DC_1A_n80A</w:t>
            </w:r>
          </w:p>
        </w:tc>
      </w:tr>
      <w:tr w:rsidR="008C2933" w:rsidRPr="001F078B" w14:paraId="79C14FC4" w14:textId="77777777" w:rsidTr="00464490">
        <w:trPr>
          <w:trHeight w:val="288"/>
          <w:jc w:val="center"/>
        </w:trPr>
        <w:tc>
          <w:tcPr>
            <w:tcW w:w="0" w:type="auto"/>
            <w:shd w:val="clear" w:color="auto" w:fill="auto"/>
            <w:noWrap/>
            <w:vAlign w:val="center"/>
          </w:tcPr>
          <w:p w14:paraId="24B1AE58" w14:textId="77777777" w:rsidR="008C2933" w:rsidRPr="001F078B" w:rsidRDefault="008C2933" w:rsidP="00464490">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4F7A32EB" w14:textId="77777777" w:rsidR="008C2933" w:rsidRPr="001F078B" w:rsidRDefault="008C2933" w:rsidP="00464490">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1E00501E" w14:textId="77777777" w:rsidR="008C2933" w:rsidRPr="001F078B" w:rsidRDefault="008C2933" w:rsidP="00464490">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0D0E5436" w14:textId="77777777" w:rsidR="008C2933" w:rsidRPr="001F078B" w:rsidRDefault="008C2933" w:rsidP="00464490">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8C2933" w:rsidRPr="001F078B" w14:paraId="26E68582" w14:textId="77777777" w:rsidTr="00464490">
        <w:trPr>
          <w:trHeight w:val="288"/>
          <w:jc w:val="center"/>
        </w:trPr>
        <w:tc>
          <w:tcPr>
            <w:tcW w:w="0" w:type="auto"/>
            <w:shd w:val="clear" w:color="auto" w:fill="auto"/>
            <w:noWrap/>
            <w:vAlign w:val="center"/>
          </w:tcPr>
          <w:p w14:paraId="081DFC3B" w14:textId="77777777" w:rsidR="008C2933" w:rsidRPr="001F078B" w:rsidRDefault="008C2933" w:rsidP="00464490">
            <w:pPr>
              <w:pStyle w:val="TAC"/>
              <w:keepNext w:val="0"/>
            </w:pPr>
            <w:r w:rsidRPr="001F078B">
              <w:lastRenderedPageBreak/>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016217D0" w14:textId="77777777" w:rsidR="008C2933" w:rsidRPr="001F078B" w:rsidRDefault="008C2933" w:rsidP="00464490">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2B3838C4" w14:textId="77777777" w:rsidR="008C2933" w:rsidRPr="001F078B" w:rsidRDefault="008C2933" w:rsidP="00464490">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8C2933" w:rsidRPr="001F078B" w14:paraId="1350FDC9" w14:textId="77777777" w:rsidTr="00464490">
        <w:trPr>
          <w:trHeight w:val="288"/>
          <w:jc w:val="center"/>
        </w:trPr>
        <w:tc>
          <w:tcPr>
            <w:tcW w:w="0" w:type="auto"/>
            <w:shd w:val="clear" w:color="auto" w:fill="auto"/>
            <w:noWrap/>
            <w:vAlign w:val="center"/>
          </w:tcPr>
          <w:p w14:paraId="749C8415" w14:textId="77777777" w:rsidR="008C2933" w:rsidRPr="002E1CB7" w:rsidRDefault="008C2933" w:rsidP="00464490">
            <w:pPr>
              <w:pStyle w:val="TAC"/>
            </w:pPr>
            <w:r w:rsidRPr="002E1CB7">
              <w:rPr>
                <w:lang w:eastAsia="ja-JP"/>
              </w:rPr>
              <w:t>DC_2A-4A_n38A</w:t>
            </w:r>
          </w:p>
        </w:tc>
        <w:tc>
          <w:tcPr>
            <w:tcW w:w="4306" w:type="dxa"/>
            <w:vAlign w:val="center"/>
          </w:tcPr>
          <w:p w14:paraId="3384167F" w14:textId="77777777" w:rsidR="008C2933" w:rsidRPr="002E1CB7" w:rsidRDefault="008C2933" w:rsidP="00464490">
            <w:pPr>
              <w:pStyle w:val="TAC"/>
              <w:rPr>
                <w:lang w:eastAsia="ja-JP"/>
              </w:rPr>
            </w:pPr>
            <w:r w:rsidRPr="002E1CB7">
              <w:rPr>
                <w:lang w:eastAsia="fi-FI"/>
              </w:rPr>
              <w:t>DC_2A_</w:t>
            </w:r>
            <w:r w:rsidRPr="002E1CB7">
              <w:rPr>
                <w:lang w:eastAsia="ja-JP"/>
              </w:rPr>
              <w:t>n38A</w:t>
            </w:r>
          </w:p>
          <w:p w14:paraId="6D5FE7EA" w14:textId="77777777" w:rsidR="008C2933" w:rsidRPr="002E1CB7" w:rsidRDefault="008C2933" w:rsidP="00464490">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8C2933" w:rsidRPr="001F078B" w14:paraId="37DD9B89" w14:textId="77777777" w:rsidTr="00464490">
        <w:trPr>
          <w:trHeight w:val="288"/>
          <w:jc w:val="center"/>
        </w:trPr>
        <w:tc>
          <w:tcPr>
            <w:tcW w:w="0" w:type="auto"/>
            <w:shd w:val="clear" w:color="auto" w:fill="auto"/>
            <w:noWrap/>
            <w:vAlign w:val="center"/>
          </w:tcPr>
          <w:p w14:paraId="2524D293" w14:textId="77777777" w:rsidR="008C2933" w:rsidRPr="002E1CB7" w:rsidRDefault="008C2933" w:rsidP="00464490">
            <w:pPr>
              <w:pStyle w:val="TAC"/>
            </w:pPr>
            <w:r w:rsidRPr="002E1CB7">
              <w:rPr>
                <w:lang w:eastAsia="ja-JP"/>
              </w:rPr>
              <w:t>DC_2A-4A_n41A</w:t>
            </w:r>
          </w:p>
        </w:tc>
        <w:tc>
          <w:tcPr>
            <w:tcW w:w="4306" w:type="dxa"/>
            <w:vAlign w:val="center"/>
          </w:tcPr>
          <w:p w14:paraId="10AF20FB" w14:textId="77777777" w:rsidR="008C2933" w:rsidRPr="002E1CB7" w:rsidRDefault="008C2933" w:rsidP="00464490">
            <w:pPr>
              <w:pStyle w:val="TAC"/>
              <w:rPr>
                <w:lang w:eastAsia="ja-JP"/>
              </w:rPr>
            </w:pPr>
            <w:r w:rsidRPr="002E1CB7">
              <w:rPr>
                <w:lang w:eastAsia="fi-FI"/>
              </w:rPr>
              <w:t>DC_2A_</w:t>
            </w:r>
            <w:r w:rsidRPr="002E1CB7">
              <w:rPr>
                <w:lang w:eastAsia="ja-JP"/>
              </w:rPr>
              <w:t>n41A</w:t>
            </w:r>
          </w:p>
          <w:p w14:paraId="2990ECEA" w14:textId="77777777" w:rsidR="008C2933" w:rsidRPr="002E1CB7" w:rsidRDefault="008C2933" w:rsidP="00464490">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8C2933" w:rsidRPr="001F078B" w14:paraId="212BCC24" w14:textId="77777777" w:rsidTr="00464490">
        <w:trPr>
          <w:trHeight w:val="288"/>
          <w:jc w:val="center"/>
        </w:trPr>
        <w:tc>
          <w:tcPr>
            <w:tcW w:w="0" w:type="auto"/>
            <w:shd w:val="clear" w:color="auto" w:fill="auto"/>
            <w:noWrap/>
            <w:vAlign w:val="center"/>
          </w:tcPr>
          <w:p w14:paraId="4BA49808" w14:textId="77777777" w:rsidR="008C2933" w:rsidRPr="001F078B" w:rsidRDefault="008C2933" w:rsidP="00464490">
            <w:pPr>
              <w:pStyle w:val="TAC"/>
              <w:keepNext w:val="0"/>
            </w:pPr>
            <w:r w:rsidRPr="001F078B">
              <w:t>DC_2A-5A_n66A</w:t>
            </w:r>
          </w:p>
        </w:tc>
        <w:tc>
          <w:tcPr>
            <w:tcW w:w="4306" w:type="dxa"/>
            <w:vAlign w:val="center"/>
          </w:tcPr>
          <w:p w14:paraId="04694CC4" w14:textId="77777777" w:rsidR="008C2933" w:rsidRPr="001F078B" w:rsidRDefault="008C2933" w:rsidP="00464490">
            <w:pPr>
              <w:pStyle w:val="TAC"/>
              <w:keepNext w:val="0"/>
              <w:rPr>
                <w:noProof/>
                <w:lang w:eastAsia="zh-CN"/>
              </w:rPr>
            </w:pPr>
            <w:r w:rsidRPr="001F078B">
              <w:rPr>
                <w:noProof/>
                <w:lang w:eastAsia="zh-CN"/>
              </w:rPr>
              <w:t>DC_2A_n66A</w:t>
            </w:r>
          </w:p>
          <w:p w14:paraId="56B2B738" w14:textId="77777777" w:rsidR="008C2933" w:rsidRPr="001F078B" w:rsidRDefault="008C2933" w:rsidP="00464490">
            <w:pPr>
              <w:pStyle w:val="TAC"/>
              <w:keepNext w:val="0"/>
              <w:rPr>
                <w:lang w:val="en-US" w:eastAsia="fi-FI"/>
              </w:rPr>
            </w:pPr>
            <w:r w:rsidRPr="001F078B">
              <w:rPr>
                <w:noProof/>
                <w:lang w:eastAsia="zh-CN"/>
              </w:rPr>
              <w:t>DC_5A_n66A</w:t>
            </w:r>
          </w:p>
        </w:tc>
      </w:tr>
      <w:tr w:rsidR="008C2933" w:rsidRPr="001F078B" w14:paraId="3C7B34FD" w14:textId="77777777" w:rsidTr="00464490">
        <w:trPr>
          <w:trHeight w:val="288"/>
          <w:jc w:val="center"/>
        </w:trPr>
        <w:tc>
          <w:tcPr>
            <w:tcW w:w="0" w:type="auto"/>
            <w:shd w:val="clear" w:color="auto" w:fill="auto"/>
            <w:noWrap/>
            <w:vAlign w:val="center"/>
          </w:tcPr>
          <w:p w14:paraId="28435107" w14:textId="77777777" w:rsidR="008C2933" w:rsidRPr="001F078B" w:rsidRDefault="008C2933" w:rsidP="00464490">
            <w:pPr>
              <w:pStyle w:val="TAC"/>
              <w:rPr>
                <w:lang w:eastAsia="zh-CN"/>
              </w:rPr>
            </w:pPr>
            <w:r w:rsidRPr="001F078B">
              <w:rPr>
                <w:lang w:eastAsia="zh-CN"/>
              </w:rPr>
              <w:t>DC_2A-7A_n66A</w:t>
            </w:r>
          </w:p>
          <w:p w14:paraId="39884C1D" w14:textId="77777777" w:rsidR="008C2933" w:rsidRPr="001F078B" w:rsidRDefault="008C2933" w:rsidP="00464490">
            <w:pPr>
              <w:pStyle w:val="TAC"/>
              <w:rPr>
                <w:lang w:eastAsia="zh-CN"/>
              </w:rPr>
            </w:pPr>
            <w:r w:rsidRPr="001F078B">
              <w:rPr>
                <w:lang w:eastAsia="zh-CN"/>
              </w:rPr>
              <w:t>DC_2A-7C_n66A</w:t>
            </w:r>
          </w:p>
          <w:p w14:paraId="3CDCD4D2" w14:textId="77777777" w:rsidR="008C2933" w:rsidRPr="001F078B" w:rsidRDefault="008C2933" w:rsidP="00464490">
            <w:pPr>
              <w:pStyle w:val="TAC"/>
            </w:pPr>
          </w:p>
        </w:tc>
        <w:tc>
          <w:tcPr>
            <w:tcW w:w="4306" w:type="dxa"/>
            <w:vAlign w:val="center"/>
          </w:tcPr>
          <w:p w14:paraId="7EDD3F6C" w14:textId="77777777" w:rsidR="008C2933" w:rsidRPr="001F078B" w:rsidRDefault="008C2933" w:rsidP="00464490">
            <w:pPr>
              <w:pStyle w:val="TAC"/>
              <w:rPr>
                <w:vertAlign w:val="superscript"/>
                <w:lang w:eastAsia="zh-CN"/>
              </w:rPr>
            </w:pPr>
            <w:r w:rsidRPr="001F078B">
              <w:rPr>
                <w:lang w:eastAsia="zh-CN"/>
              </w:rPr>
              <w:t>DC_2A_n66A</w:t>
            </w:r>
          </w:p>
          <w:p w14:paraId="08D708D9" w14:textId="77777777" w:rsidR="008C2933" w:rsidRPr="001F078B" w:rsidRDefault="008C2933" w:rsidP="00464490">
            <w:pPr>
              <w:pStyle w:val="TAC"/>
              <w:rPr>
                <w:noProof/>
                <w:lang w:eastAsia="zh-CN"/>
              </w:rPr>
            </w:pPr>
            <w:r w:rsidRPr="001F078B">
              <w:rPr>
                <w:lang w:eastAsia="zh-CN"/>
              </w:rPr>
              <w:t>DC_7A_n66A</w:t>
            </w:r>
          </w:p>
        </w:tc>
      </w:tr>
      <w:tr w:rsidR="008C2933" w:rsidRPr="001F078B" w14:paraId="49A1AA09" w14:textId="77777777" w:rsidTr="00464490">
        <w:trPr>
          <w:trHeight w:val="288"/>
          <w:jc w:val="center"/>
        </w:trPr>
        <w:tc>
          <w:tcPr>
            <w:tcW w:w="0" w:type="auto"/>
            <w:shd w:val="clear" w:color="auto" w:fill="auto"/>
            <w:noWrap/>
            <w:vAlign w:val="center"/>
          </w:tcPr>
          <w:p w14:paraId="5DACA4AD" w14:textId="77777777" w:rsidR="008C2933" w:rsidRPr="001F078B" w:rsidRDefault="008C2933" w:rsidP="00464490">
            <w:pPr>
              <w:pStyle w:val="TAC"/>
              <w:rPr>
                <w:lang w:eastAsia="zh-CN"/>
              </w:rPr>
            </w:pPr>
            <w:r>
              <w:rPr>
                <w:lang w:eastAsia="zh-CN"/>
              </w:rPr>
              <w:t>DC_2A-7A-7A_n66A</w:t>
            </w:r>
            <w:r w:rsidRPr="009D4472">
              <w:rPr>
                <w:szCs w:val="18"/>
                <w:lang w:eastAsia="fi-FI"/>
              </w:rPr>
              <w:br/>
              <w:t>DC_2A-2A-7A_n66A</w:t>
            </w:r>
          </w:p>
        </w:tc>
        <w:tc>
          <w:tcPr>
            <w:tcW w:w="4306" w:type="dxa"/>
            <w:vAlign w:val="center"/>
          </w:tcPr>
          <w:p w14:paraId="433667B9" w14:textId="77777777" w:rsidR="008C2933" w:rsidRDefault="008C2933" w:rsidP="00464490">
            <w:pPr>
              <w:pStyle w:val="TAC"/>
              <w:rPr>
                <w:vertAlign w:val="superscript"/>
                <w:lang w:eastAsia="zh-CN"/>
              </w:rPr>
            </w:pPr>
            <w:r>
              <w:rPr>
                <w:lang w:eastAsia="zh-CN"/>
              </w:rPr>
              <w:t>DC_2A_n66A</w:t>
            </w:r>
          </w:p>
          <w:p w14:paraId="19360D1C" w14:textId="77777777" w:rsidR="008C2933" w:rsidRPr="001F078B" w:rsidRDefault="008C2933" w:rsidP="00464490">
            <w:pPr>
              <w:pStyle w:val="TAC"/>
              <w:rPr>
                <w:lang w:eastAsia="zh-CN"/>
              </w:rPr>
            </w:pPr>
            <w:r>
              <w:rPr>
                <w:lang w:eastAsia="zh-CN"/>
              </w:rPr>
              <w:t>DC_7A_n66A</w:t>
            </w:r>
          </w:p>
        </w:tc>
      </w:tr>
      <w:tr w:rsidR="008C2933" w:rsidRPr="001F078B" w14:paraId="6B5B7E4E" w14:textId="77777777" w:rsidTr="00464490">
        <w:trPr>
          <w:trHeight w:val="288"/>
          <w:jc w:val="center"/>
        </w:trPr>
        <w:tc>
          <w:tcPr>
            <w:tcW w:w="0" w:type="auto"/>
            <w:shd w:val="clear" w:color="auto" w:fill="auto"/>
            <w:noWrap/>
            <w:vAlign w:val="center"/>
          </w:tcPr>
          <w:p w14:paraId="5A050451" w14:textId="77777777" w:rsidR="008C2933" w:rsidRPr="001F078B" w:rsidRDefault="008C2933" w:rsidP="00464490">
            <w:pPr>
              <w:pStyle w:val="TAC"/>
              <w:keepNext w:val="0"/>
            </w:pPr>
            <w:r w:rsidRPr="001F078B">
              <w:rPr>
                <w:lang w:eastAsia="zh-CN"/>
              </w:rPr>
              <w:t>DC_2A-7A_n71A</w:t>
            </w:r>
          </w:p>
        </w:tc>
        <w:tc>
          <w:tcPr>
            <w:tcW w:w="4306" w:type="dxa"/>
            <w:vAlign w:val="center"/>
          </w:tcPr>
          <w:p w14:paraId="0D838A98" w14:textId="77777777" w:rsidR="008C2933" w:rsidRPr="001F078B" w:rsidRDefault="008C2933" w:rsidP="00464490">
            <w:pPr>
              <w:pStyle w:val="TAC"/>
              <w:rPr>
                <w:noProof/>
                <w:kern w:val="2"/>
                <w:lang w:eastAsia="zh-CN"/>
              </w:rPr>
            </w:pPr>
            <w:r w:rsidRPr="001F078B">
              <w:rPr>
                <w:noProof/>
                <w:kern w:val="2"/>
                <w:lang w:eastAsia="zh-CN"/>
              </w:rPr>
              <w:t>DC_2A_n71A</w:t>
            </w:r>
          </w:p>
          <w:p w14:paraId="0A68A3AB" w14:textId="77777777" w:rsidR="008C2933" w:rsidRPr="001F078B" w:rsidRDefault="008C2933" w:rsidP="00464490">
            <w:pPr>
              <w:pStyle w:val="TAC"/>
              <w:keepNext w:val="0"/>
              <w:rPr>
                <w:noProof/>
                <w:lang w:eastAsia="zh-CN"/>
              </w:rPr>
            </w:pPr>
            <w:r w:rsidRPr="001F078B">
              <w:rPr>
                <w:noProof/>
                <w:lang w:eastAsia="zh-CN"/>
              </w:rPr>
              <w:t>DC_7A_n71A</w:t>
            </w:r>
          </w:p>
        </w:tc>
      </w:tr>
      <w:tr w:rsidR="008C2933" w:rsidRPr="001F078B" w14:paraId="2FF6E006" w14:textId="77777777" w:rsidTr="00464490">
        <w:trPr>
          <w:trHeight w:val="288"/>
          <w:jc w:val="center"/>
        </w:trPr>
        <w:tc>
          <w:tcPr>
            <w:tcW w:w="0" w:type="auto"/>
            <w:shd w:val="clear" w:color="auto" w:fill="auto"/>
            <w:noWrap/>
            <w:vAlign w:val="center"/>
          </w:tcPr>
          <w:p w14:paraId="30097677" w14:textId="77777777" w:rsidR="008C2933" w:rsidRPr="001F078B" w:rsidRDefault="008C2933" w:rsidP="00464490">
            <w:pPr>
              <w:pStyle w:val="TAC"/>
              <w:keepNext w:val="0"/>
              <w:rPr>
                <w:lang w:eastAsia="zh-CN"/>
              </w:rPr>
            </w:pPr>
            <w:r>
              <w:rPr>
                <w:szCs w:val="18"/>
                <w:lang w:val="fi-FI" w:eastAsia="fi-FI"/>
              </w:rPr>
              <w:t>DC_2A-2A-7A_n71A</w:t>
            </w:r>
          </w:p>
        </w:tc>
        <w:tc>
          <w:tcPr>
            <w:tcW w:w="4306" w:type="dxa"/>
            <w:vAlign w:val="center"/>
          </w:tcPr>
          <w:p w14:paraId="76127E15" w14:textId="77777777" w:rsidR="008C2933" w:rsidRDefault="008C2933" w:rsidP="00464490">
            <w:pPr>
              <w:pStyle w:val="TAC"/>
              <w:rPr>
                <w:noProof/>
                <w:kern w:val="2"/>
                <w:lang w:eastAsia="zh-CN"/>
              </w:rPr>
            </w:pPr>
            <w:r>
              <w:rPr>
                <w:noProof/>
                <w:kern w:val="2"/>
                <w:lang w:eastAsia="zh-CN"/>
              </w:rPr>
              <w:t>DC_2A_n71A</w:t>
            </w:r>
          </w:p>
          <w:p w14:paraId="3E7BD714" w14:textId="77777777" w:rsidR="008C2933" w:rsidRPr="001F078B" w:rsidRDefault="008C2933" w:rsidP="00464490">
            <w:pPr>
              <w:pStyle w:val="TAC"/>
              <w:rPr>
                <w:noProof/>
                <w:kern w:val="2"/>
                <w:lang w:eastAsia="zh-CN"/>
              </w:rPr>
            </w:pPr>
            <w:r>
              <w:rPr>
                <w:noProof/>
                <w:lang w:eastAsia="zh-CN"/>
              </w:rPr>
              <w:t>DC_7A_n71A</w:t>
            </w:r>
          </w:p>
        </w:tc>
      </w:tr>
      <w:tr w:rsidR="008C2933" w:rsidRPr="001F078B" w14:paraId="7D94A57C" w14:textId="77777777" w:rsidTr="00464490">
        <w:trPr>
          <w:trHeight w:val="288"/>
          <w:jc w:val="center"/>
        </w:trPr>
        <w:tc>
          <w:tcPr>
            <w:tcW w:w="0" w:type="auto"/>
            <w:shd w:val="clear" w:color="auto" w:fill="auto"/>
            <w:noWrap/>
            <w:vAlign w:val="center"/>
          </w:tcPr>
          <w:p w14:paraId="2CFD2424" w14:textId="77777777" w:rsidR="008C2933" w:rsidRPr="001F078B" w:rsidRDefault="008C2933" w:rsidP="00464490">
            <w:pPr>
              <w:pStyle w:val="TAC"/>
            </w:pPr>
            <w:r w:rsidRPr="001F078B">
              <w:t>DC_2A-7A_n78A</w:t>
            </w:r>
          </w:p>
          <w:p w14:paraId="06604A61" w14:textId="77777777" w:rsidR="008C2933" w:rsidRPr="001F078B" w:rsidRDefault="008C2933" w:rsidP="00464490">
            <w:pPr>
              <w:pStyle w:val="TAC"/>
              <w:keepNext w:val="0"/>
              <w:rPr>
                <w:lang w:eastAsia="zh-CN"/>
              </w:rPr>
            </w:pPr>
            <w:r w:rsidRPr="001F078B">
              <w:t>DC_2A-7C_n78A</w:t>
            </w:r>
          </w:p>
        </w:tc>
        <w:tc>
          <w:tcPr>
            <w:tcW w:w="4306" w:type="dxa"/>
            <w:vAlign w:val="center"/>
          </w:tcPr>
          <w:p w14:paraId="371221C9" w14:textId="77777777" w:rsidR="008C2933" w:rsidRPr="001F078B" w:rsidRDefault="008C2933" w:rsidP="00464490">
            <w:pPr>
              <w:pStyle w:val="TAC"/>
              <w:rPr>
                <w:noProof/>
                <w:kern w:val="2"/>
              </w:rPr>
            </w:pPr>
            <w:r w:rsidRPr="001F078B">
              <w:rPr>
                <w:noProof/>
                <w:kern w:val="2"/>
              </w:rPr>
              <w:t>DC_2A_n78A</w:t>
            </w:r>
          </w:p>
          <w:p w14:paraId="4DA6FED9" w14:textId="77777777" w:rsidR="008C2933" w:rsidRPr="001F078B" w:rsidRDefault="008C2933" w:rsidP="00464490">
            <w:pPr>
              <w:pStyle w:val="TAC"/>
              <w:rPr>
                <w:noProof/>
              </w:rPr>
            </w:pPr>
            <w:r w:rsidRPr="001F078B">
              <w:rPr>
                <w:noProof/>
              </w:rPr>
              <w:t>DC_7A_n78A</w:t>
            </w:r>
          </w:p>
          <w:p w14:paraId="1A8BBB14" w14:textId="77777777" w:rsidR="008C2933" w:rsidRPr="001F078B" w:rsidRDefault="008C2933" w:rsidP="00464490">
            <w:pPr>
              <w:pStyle w:val="TAC"/>
              <w:rPr>
                <w:noProof/>
                <w:kern w:val="2"/>
                <w:lang w:eastAsia="zh-CN"/>
              </w:rPr>
            </w:pPr>
            <w:r w:rsidRPr="001F078B">
              <w:rPr>
                <w:noProof/>
              </w:rPr>
              <w:t>DC_7C_n78A</w:t>
            </w:r>
          </w:p>
        </w:tc>
      </w:tr>
      <w:tr w:rsidR="008C2933" w:rsidRPr="001F078B" w14:paraId="25E9DD44" w14:textId="77777777" w:rsidTr="00464490">
        <w:trPr>
          <w:trHeight w:val="288"/>
          <w:jc w:val="center"/>
        </w:trPr>
        <w:tc>
          <w:tcPr>
            <w:tcW w:w="0" w:type="auto"/>
            <w:shd w:val="clear" w:color="auto" w:fill="auto"/>
            <w:noWrap/>
            <w:vAlign w:val="center"/>
          </w:tcPr>
          <w:p w14:paraId="4A9D813B" w14:textId="77777777" w:rsidR="008C2933" w:rsidRPr="001F078B" w:rsidRDefault="008C2933" w:rsidP="00464490">
            <w:pPr>
              <w:pStyle w:val="TAC"/>
              <w:keepNext w:val="0"/>
              <w:rPr>
                <w:lang w:eastAsia="zh-CN"/>
              </w:rPr>
            </w:pPr>
            <w:r w:rsidRPr="001F078B">
              <w:t>DC_2A-7A-7A_n78A</w:t>
            </w:r>
          </w:p>
        </w:tc>
        <w:tc>
          <w:tcPr>
            <w:tcW w:w="4306" w:type="dxa"/>
            <w:vAlign w:val="center"/>
          </w:tcPr>
          <w:p w14:paraId="17737F97" w14:textId="77777777" w:rsidR="008C2933" w:rsidRPr="001F078B" w:rsidRDefault="008C2933" w:rsidP="00464490">
            <w:pPr>
              <w:pStyle w:val="TAC"/>
              <w:rPr>
                <w:noProof/>
                <w:kern w:val="2"/>
              </w:rPr>
            </w:pPr>
            <w:r w:rsidRPr="001F078B">
              <w:rPr>
                <w:noProof/>
                <w:kern w:val="2"/>
              </w:rPr>
              <w:t>DC_2A_n78A</w:t>
            </w:r>
          </w:p>
          <w:p w14:paraId="44F27E73" w14:textId="77777777" w:rsidR="008C2933" w:rsidRPr="001F078B" w:rsidRDefault="008C2933" w:rsidP="00464490">
            <w:pPr>
              <w:pStyle w:val="TAC"/>
              <w:rPr>
                <w:noProof/>
                <w:kern w:val="2"/>
                <w:lang w:eastAsia="zh-CN"/>
              </w:rPr>
            </w:pPr>
            <w:r w:rsidRPr="001F078B">
              <w:rPr>
                <w:noProof/>
              </w:rPr>
              <w:t>DC_7A_n78A</w:t>
            </w:r>
          </w:p>
        </w:tc>
      </w:tr>
      <w:tr w:rsidR="008C2933" w:rsidRPr="001F078B" w14:paraId="7B1ADA25" w14:textId="77777777" w:rsidTr="00464490">
        <w:trPr>
          <w:trHeight w:val="288"/>
          <w:jc w:val="center"/>
        </w:trPr>
        <w:tc>
          <w:tcPr>
            <w:tcW w:w="0" w:type="auto"/>
            <w:shd w:val="clear" w:color="auto" w:fill="auto"/>
            <w:noWrap/>
            <w:vAlign w:val="center"/>
          </w:tcPr>
          <w:p w14:paraId="17DA4B3A" w14:textId="77777777" w:rsidR="008C2933" w:rsidRPr="001F078B" w:rsidRDefault="008C2933" w:rsidP="00464490">
            <w:pPr>
              <w:pStyle w:val="TAC"/>
              <w:keepNext w:val="0"/>
            </w:pPr>
            <w:r>
              <w:rPr>
                <w:lang w:val="fi-FI" w:eastAsia="fi-FI"/>
              </w:rPr>
              <w:t>DC_2A-12A_n2A</w:t>
            </w:r>
          </w:p>
        </w:tc>
        <w:tc>
          <w:tcPr>
            <w:tcW w:w="4306" w:type="dxa"/>
            <w:vAlign w:val="center"/>
          </w:tcPr>
          <w:p w14:paraId="2C84BB86" w14:textId="77777777" w:rsidR="008C2933" w:rsidRPr="001F078B" w:rsidRDefault="008C2933" w:rsidP="00464490">
            <w:pPr>
              <w:pStyle w:val="TAC"/>
              <w:rPr>
                <w:noProof/>
                <w:kern w:val="2"/>
              </w:rPr>
            </w:pPr>
            <w:r>
              <w:rPr>
                <w:lang w:val="fi-FI" w:eastAsia="fi-FI"/>
              </w:rPr>
              <w:t>DC_12A_n2A</w:t>
            </w:r>
          </w:p>
        </w:tc>
      </w:tr>
      <w:tr w:rsidR="008C2933" w:rsidRPr="001F078B" w14:paraId="1F843991" w14:textId="77777777" w:rsidTr="00464490">
        <w:trPr>
          <w:trHeight w:val="288"/>
          <w:jc w:val="center"/>
        </w:trPr>
        <w:tc>
          <w:tcPr>
            <w:tcW w:w="0" w:type="auto"/>
            <w:shd w:val="clear" w:color="auto" w:fill="auto"/>
            <w:noWrap/>
            <w:vAlign w:val="center"/>
          </w:tcPr>
          <w:p w14:paraId="502FAECF" w14:textId="77777777" w:rsidR="008C2933" w:rsidRPr="001F078B" w:rsidRDefault="008C2933" w:rsidP="00464490">
            <w:pPr>
              <w:pStyle w:val="TAC"/>
              <w:keepNext w:val="0"/>
            </w:pPr>
            <w:r w:rsidRPr="001F078B">
              <w:t>DC_2A-12A_n66A</w:t>
            </w:r>
          </w:p>
        </w:tc>
        <w:tc>
          <w:tcPr>
            <w:tcW w:w="4306" w:type="dxa"/>
            <w:vAlign w:val="center"/>
          </w:tcPr>
          <w:p w14:paraId="50520E4B" w14:textId="77777777" w:rsidR="008C2933" w:rsidRPr="001F078B" w:rsidRDefault="008C2933" w:rsidP="00464490">
            <w:pPr>
              <w:pStyle w:val="TAC"/>
              <w:keepNext w:val="0"/>
              <w:rPr>
                <w:noProof/>
                <w:lang w:eastAsia="zh-CN"/>
              </w:rPr>
            </w:pPr>
            <w:r w:rsidRPr="001F078B">
              <w:rPr>
                <w:noProof/>
                <w:lang w:eastAsia="zh-CN"/>
              </w:rPr>
              <w:t>DC_2A_n66A</w:t>
            </w:r>
          </w:p>
          <w:p w14:paraId="76FB3DF1" w14:textId="77777777" w:rsidR="008C2933" w:rsidRPr="001F078B" w:rsidRDefault="008C2933" w:rsidP="00464490">
            <w:pPr>
              <w:pStyle w:val="TAC"/>
              <w:keepNext w:val="0"/>
              <w:rPr>
                <w:lang w:val="en-US" w:eastAsia="fi-FI"/>
              </w:rPr>
            </w:pPr>
            <w:r w:rsidRPr="001F078B">
              <w:rPr>
                <w:noProof/>
                <w:lang w:eastAsia="zh-CN"/>
              </w:rPr>
              <w:t>DC_12A_n66A</w:t>
            </w:r>
          </w:p>
        </w:tc>
      </w:tr>
      <w:tr w:rsidR="008C2933" w:rsidRPr="001F078B" w14:paraId="5921F899" w14:textId="77777777" w:rsidTr="00464490">
        <w:trPr>
          <w:trHeight w:val="288"/>
          <w:jc w:val="center"/>
        </w:trPr>
        <w:tc>
          <w:tcPr>
            <w:tcW w:w="0" w:type="auto"/>
            <w:shd w:val="clear" w:color="auto" w:fill="auto"/>
            <w:noWrap/>
            <w:vAlign w:val="center"/>
          </w:tcPr>
          <w:p w14:paraId="2EA1429F" w14:textId="77777777" w:rsidR="008C2933" w:rsidRPr="001F078B" w:rsidRDefault="008C2933" w:rsidP="00464490">
            <w:pPr>
              <w:pStyle w:val="TAC"/>
              <w:keepNext w:val="0"/>
            </w:pPr>
            <w:r w:rsidRPr="001F078B">
              <w:t>DC_2A-2A-12A_n66A</w:t>
            </w:r>
          </w:p>
        </w:tc>
        <w:tc>
          <w:tcPr>
            <w:tcW w:w="4306" w:type="dxa"/>
            <w:vAlign w:val="center"/>
          </w:tcPr>
          <w:p w14:paraId="7B85AA85" w14:textId="77777777" w:rsidR="008C2933" w:rsidRPr="001F078B" w:rsidRDefault="008C2933" w:rsidP="00464490">
            <w:pPr>
              <w:pStyle w:val="TAC"/>
              <w:keepNext w:val="0"/>
              <w:rPr>
                <w:noProof/>
                <w:lang w:eastAsia="zh-CN"/>
              </w:rPr>
            </w:pPr>
            <w:r w:rsidRPr="001F078B">
              <w:rPr>
                <w:noProof/>
                <w:lang w:eastAsia="zh-CN"/>
              </w:rPr>
              <w:t>DC_2A_n66A</w:t>
            </w:r>
          </w:p>
          <w:p w14:paraId="51EBAB93" w14:textId="77777777" w:rsidR="008C2933" w:rsidRPr="001F078B" w:rsidRDefault="008C2933" w:rsidP="00464490">
            <w:pPr>
              <w:pStyle w:val="TAC"/>
              <w:keepNext w:val="0"/>
              <w:rPr>
                <w:noProof/>
                <w:lang w:eastAsia="zh-CN"/>
              </w:rPr>
            </w:pPr>
            <w:r w:rsidRPr="001F078B">
              <w:rPr>
                <w:noProof/>
                <w:lang w:eastAsia="zh-CN"/>
              </w:rPr>
              <w:t>DC_12A_n66A</w:t>
            </w:r>
          </w:p>
        </w:tc>
      </w:tr>
      <w:tr w:rsidR="008C2933" w:rsidRPr="001F078B" w14:paraId="65D9A3AD" w14:textId="77777777" w:rsidTr="00464490">
        <w:trPr>
          <w:trHeight w:val="288"/>
          <w:jc w:val="center"/>
        </w:trPr>
        <w:tc>
          <w:tcPr>
            <w:tcW w:w="0" w:type="auto"/>
            <w:shd w:val="clear" w:color="auto" w:fill="auto"/>
            <w:noWrap/>
            <w:vAlign w:val="center"/>
          </w:tcPr>
          <w:p w14:paraId="074AE964" w14:textId="77777777" w:rsidR="008C2933" w:rsidRPr="001F078B" w:rsidRDefault="008C2933" w:rsidP="00464490">
            <w:pPr>
              <w:pStyle w:val="TAC"/>
              <w:keepNext w:val="0"/>
            </w:pPr>
            <w:r w:rsidRPr="001F078B">
              <w:rPr>
                <w:lang w:val="fi-FI" w:eastAsia="fi-FI"/>
              </w:rPr>
              <w:t>DC_2A-13A_n66A</w:t>
            </w:r>
          </w:p>
        </w:tc>
        <w:tc>
          <w:tcPr>
            <w:tcW w:w="4306" w:type="dxa"/>
            <w:vAlign w:val="center"/>
          </w:tcPr>
          <w:p w14:paraId="5FE852B4" w14:textId="77777777" w:rsidR="008C2933" w:rsidRPr="001F078B" w:rsidRDefault="008C2933" w:rsidP="00464490">
            <w:pPr>
              <w:pStyle w:val="TAH"/>
              <w:rPr>
                <w:b w:val="0"/>
                <w:lang w:val="en-US" w:eastAsia="fi-FI"/>
              </w:rPr>
            </w:pPr>
            <w:r w:rsidRPr="001F078B">
              <w:rPr>
                <w:b w:val="0"/>
                <w:lang w:val="en-US" w:eastAsia="fi-FI"/>
              </w:rPr>
              <w:t>DC_2A_n66A</w:t>
            </w:r>
          </w:p>
          <w:p w14:paraId="6EB9B820" w14:textId="77777777" w:rsidR="008C2933" w:rsidRPr="001F078B" w:rsidRDefault="008C2933" w:rsidP="00464490">
            <w:pPr>
              <w:pStyle w:val="TAC"/>
              <w:keepNext w:val="0"/>
              <w:rPr>
                <w:noProof/>
                <w:lang w:eastAsia="zh-CN"/>
              </w:rPr>
            </w:pPr>
            <w:r w:rsidRPr="001F078B">
              <w:rPr>
                <w:lang w:val="en-US" w:eastAsia="fi-FI"/>
              </w:rPr>
              <w:t>DC_13A_n66A</w:t>
            </w:r>
          </w:p>
        </w:tc>
      </w:tr>
      <w:tr w:rsidR="008C2933" w:rsidRPr="001F078B" w14:paraId="1277FC52" w14:textId="77777777" w:rsidTr="00464490">
        <w:trPr>
          <w:trHeight w:val="288"/>
          <w:jc w:val="center"/>
        </w:trPr>
        <w:tc>
          <w:tcPr>
            <w:tcW w:w="0" w:type="auto"/>
            <w:shd w:val="clear" w:color="auto" w:fill="auto"/>
            <w:noWrap/>
            <w:vAlign w:val="center"/>
          </w:tcPr>
          <w:p w14:paraId="69690E05" w14:textId="77777777" w:rsidR="008C2933" w:rsidRPr="001F078B" w:rsidRDefault="008C2933" w:rsidP="00464490">
            <w:pPr>
              <w:pStyle w:val="TAC"/>
              <w:keepNext w:val="0"/>
            </w:pPr>
            <w:r w:rsidRPr="001F078B">
              <w:rPr>
                <w:lang w:val="fi-FI" w:eastAsia="fi-FI"/>
              </w:rPr>
              <w:t>DC_2A-30A_n5A</w:t>
            </w:r>
          </w:p>
        </w:tc>
        <w:tc>
          <w:tcPr>
            <w:tcW w:w="4306" w:type="dxa"/>
            <w:vAlign w:val="center"/>
          </w:tcPr>
          <w:p w14:paraId="7E4BBE6A" w14:textId="77777777" w:rsidR="008C2933" w:rsidRPr="001F078B" w:rsidRDefault="008C2933" w:rsidP="00464490">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3AD4D83A" w14:textId="77777777" w:rsidR="008C2933" w:rsidRPr="001F078B" w:rsidRDefault="008C2933" w:rsidP="00464490">
            <w:pPr>
              <w:pStyle w:val="TAC"/>
              <w:keepNext w:val="0"/>
              <w:rPr>
                <w:noProof/>
                <w:lang w:eastAsia="zh-CN"/>
              </w:rPr>
            </w:pPr>
            <w:r w:rsidRPr="001F078B">
              <w:rPr>
                <w:lang w:val="en-US" w:eastAsia="fi-FI"/>
              </w:rPr>
              <w:t>DC_30A_n5A</w:t>
            </w:r>
          </w:p>
        </w:tc>
      </w:tr>
      <w:tr w:rsidR="008C2933" w:rsidRPr="001F078B" w14:paraId="5FD06572" w14:textId="77777777" w:rsidTr="00464490">
        <w:trPr>
          <w:trHeight w:val="288"/>
          <w:jc w:val="center"/>
        </w:trPr>
        <w:tc>
          <w:tcPr>
            <w:tcW w:w="0" w:type="auto"/>
            <w:shd w:val="clear" w:color="auto" w:fill="auto"/>
            <w:noWrap/>
            <w:vAlign w:val="center"/>
          </w:tcPr>
          <w:p w14:paraId="201781B3" w14:textId="77777777" w:rsidR="008C2933" w:rsidRPr="001F078B" w:rsidRDefault="008C2933" w:rsidP="00464490">
            <w:pPr>
              <w:pStyle w:val="TAC"/>
              <w:keepNext w:val="0"/>
            </w:pPr>
            <w:r w:rsidRPr="001F078B">
              <w:rPr>
                <w:lang w:val="fi-FI" w:eastAsia="fi-FI"/>
              </w:rPr>
              <w:t>DC_2A-2A-30A_n5A</w:t>
            </w:r>
          </w:p>
        </w:tc>
        <w:tc>
          <w:tcPr>
            <w:tcW w:w="4306" w:type="dxa"/>
            <w:vAlign w:val="center"/>
          </w:tcPr>
          <w:p w14:paraId="40D77470" w14:textId="77777777" w:rsidR="008C2933" w:rsidRPr="001F078B" w:rsidRDefault="008C2933" w:rsidP="00464490">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249AC04F" w14:textId="77777777" w:rsidR="008C2933" w:rsidRPr="001F078B" w:rsidRDefault="008C2933" w:rsidP="00464490">
            <w:pPr>
              <w:pStyle w:val="TAC"/>
              <w:keepNext w:val="0"/>
              <w:rPr>
                <w:noProof/>
                <w:lang w:eastAsia="zh-CN"/>
              </w:rPr>
            </w:pPr>
            <w:r w:rsidRPr="001F078B">
              <w:rPr>
                <w:lang w:val="en-US" w:eastAsia="fi-FI"/>
              </w:rPr>
              <w:t>DC_30A_n5A</w:t>
            </w:r>
          </w:p>
        </w:tc>
      </w:tr>
      <w:tr w:rsidR="008C2933" w:rsidRPr="001F078B" w14:paraId="280B32C1" w14:textId="77777777" w:rsidTr="00464490">
        <w:trPr>
          <w:trHeight w:val="288"/>
          <w:jc w:val="center"/>
        </w:trPr>
        <w:tc>
          <w:tcPr>
            <w:tcW w:w="0" w:type="auto"/>
            <w:shd w:val="clear" w:color="auto" w:fill="auto"/>
            <w:noWrap/>
            <w:vAlign w:val="center"/>
          </w:tcPr>
          <w:p w14:paraId="58D0C2F2" w14:textId="77777777" w:rsidR="008C2933" w:rsidRPr="001F078B" w:rsidRDefault="008C2933" w:rsidP="00464490">
            <w:pPr>
              <w:pStyle w:val="TAC"/>
              <w:keepNext w:val="0"/>
            </w:pPr>
            <w:r w:rsidRPr="001F078B">
              <w:t>DC_2A-30A_n66A</w:t>
            </w:r>
          </w:p>
        </w:tc>
        <w:tc>
          <w:tcPr>
            <w:tcW w:w="4306" w:type="dxa"/>
            <w:vAlign w:val="center"/>
          </w:tcPr>
          <w:p w14:paraId="5BD39368" w14:textId="77777777" w:rsidR="008C2933" w:rsidRPr="001F078B" w:rsidRDefault="008C2933" w:rsidP="00464490">
            <w:pPr>
              <w:pStyle w:val="TAC"/>
              <w:keepNext w:val="0"/>
              <w:rPr>
                <w:noProof/>
                <w:lang w:eastAsia="zh-CN"/>
              </w:rPr>
            </w:pPr>
            <w:r w:rsidRPr="001F078B">
              <w:rPr>
                <w:noProof/>
                <w:lang w:eastAsia="zh-CN"/>
              </w:rPr>
              <w:t>DC_2A_n66A</w:t>
            </w:r>
          </w:p>
          <w:p w14:paraId="5ECAE049" w14:textId="77777777" w:rsidR="008C2933" w:rsidRPr="001F078B" w:rsidRDefault="008C2933" w:rsidP="00464490">
            <w:pPr>
              <w:pStyle w:val="TAC"/>
              <w:keepNext w:val="0"/>
              <w:rPr>
                <w:lang w:val="en-US" w:eastAsia="fi-FI"/>
              </w:rPr>
            </w:pPr>
            <w:r w:rsidRPr="001F078B">
              <w:rPr>
                <w:noProof/>
                <w:lang w:eastAsia="zh-CN"/>
              </w:rPr>
              <w:t>DC_30A_n66A</w:t>
            </w:r>
          </w:p>
        </w:tc>
      </w:tr>
      <w:tr w:rsidR="008C2933" w:rsidRPr="001F078B" w14:paraId="4F5B2122" w14:textId="77777777" w:rsidTr="00464490">
        <w:trPr>
          <w:trHeight w:val="288"/>
          <w:jc w:val="center"/>
        </w:trPr>
        <w:tc>
          <w:tcPr>
            <w:tcW w:w="0" w:type="auto"/>
            <w:shd w:val="clear" w:color="auto" w:fill="auto"/>
            <w:noWrap/>
            <w:vAlign w:val="center"/>
          </w:tcPr>
          <w:p w14:paraId="50A6CE9C" w14:textId="77777777" w:rsidR="008C2933" w:rsidRPr="001F078B" w:rsidRDefault="008C2933" w:rsidP="00464490">
            <w:pPr>
              <w:pStyle w:val="TAC"/>
              <w:keepNext w:val="0"/>
            </w:pPr>
            <w:r w:rsidRPr="001F078B">
              <w:t>DC_2A-2A-30A_n66A</w:t>
            </w:r>
          </w:p>
        </w:tc>
        <w:tc>
          <w:tcPr>
            <w:tcW w:w="4306" w:type="dxa"/>
            <w:vAlign w:val="center"/>
          </w:tcPr>
          <w:p w14:paraId="2A510EDD" w14:textId="77777777" w:rsidR="008C2933" w:rsidRPr="001F078B" w:rsidRDefault="008C2933" w:rsidP="00464490">
            <w:pPr>
              <w:pStyle w:val="TAC"/>
              <w:keepNext w:val="0"/>
              <w:rPr>
                <w:noProof/>
                <w:lang w:eastAsia="zh-CN"/>
              </w:rPr>
            </w:pPr>
            <w:r w:rsidRPr="001F078B">
              <w:rPr>
                <w:noProof/>
                <w:lang w:eastAsia="zh-CN"/>
              </w:rPr>
              <w:t>DC_2A_n66A</w:t>
            </w:r>
          </w:p>
          <w:p w14:paraId="02B4061C" w14:textId="77777777" w:rsidR="008C2933" w:rsidRPr="001F078B" w:rsidRDefault="008C2933" w:rsidP="00464490">
            <w:pPr>
              <w:pStyle w:val="TAC"/>
              <w:keepNext w:val="0"/>
              <w:rPr>
                <w:noProof/>
                <w:lang w:eastAsia="zh-CN"/>
              </w:rPr>
            </w:pPr>
            <w:r w:rsidRPr="001F078B">
              <w:rPr>
                <w:noProof/>
                <w:lang w:eastAsia="zh-CN"/>
              </w:rPr>
              <w:t>DC_30A_n66A</w:t>
            </w:r>
          </w:p>
        </w:tc>
      </w:tr>
      <w:tr w:rsidR="008C2933" w:rsidRPr="001F078B" w14:paraId="4DDF8E13" w14:textId="77777777" w:rsidTr="00464490">
        <w:trPr>
          <w:trHeight w:val="288"/>
          <w:jc w:val="center"/>
        </w:trPr>
        <w:tc>
          <w:tcPr>
            <w:tcW w:w="0" w:type="auto"/>
            <w:shd w:val="clear" w:color="auto" w:fill="auto"/>
            <w:noWrap/>
            <w:vAlign w:val="center"/>
          </w:tcPr>
          <w:p w14:paraId="761301B2" w14:textId="77777777" w:rsidR="008C2933" w:rsidRPr="001F078B" w:rsidRDefault="008C2933" w:rsidP="00464490">
            <w:pPr>
              <w:pStyle w:val="TAC"/>
            </w:pPr>
            <w:r>
              <w:rPr>
                <w:rFonts w:hint="eastAsia"/>
                <w:lang w:eastAsia="ko-KR"/>
              </w:rPr>
              <w:t>DC_2A_n41A-n71A</w:t>
            </w:r>
          </w:p>
        </w:tc>
        <w:tc>
          <w:tcPr>
            <w:tcW w:w="4306" w:type="dxa"/>
            <w:vAlign w:val="center"/>
          </w:tcPr>
          <w:p w14:paraId="52351388" w14:textId="77777777" w:rsidR="008C2933" w:rsidRDefault="008C2933" w:rsidP="00464490">
            <w:pPr>
              <w:pStyle w:val="TAC"/>
              <w:rPr>
                <w:noProof/>
                <w:lang w:eastAsia="ko-KR"/>
              </w:rPr>
            </w:pPr>
            <w:r>
              <w:rPr>
                <w:rFonts w:hint="eastAsia"/>
                <w:noProof/>
                <w:lang w:eastAsia="ko-KR"/>
              </w:rPr>
              <w:t>DC_2A_n41A</w:t>
            </w:r>
          </w:p>
          <w:p w14:paraId="593B2AA3" w14:textId="77777777" w:rsidR="008C2933" w:rsidRPr="001F078B" w:rsidRDefault="008C2933" w:rsidP="00464490">
            <w:pPr>
              <w:pStyle w:val="TAC"/>
              <w:rPr>
                <w:noProof/>
                <w:lang w:eastAsia="zh-CN"/>
              </w:rPr>
            </w:pPr>
            <w:r>
              <w:rPr>
                <w:noProof/>
                <w:lang w:eastAsia="ko-KR"/>
              </w:rPr>
              <w:t>DC_2A_n71A</w:t>
            </w:r>
          </w:p>
        </w:tc>
      </w:tr>
      <w:tr w:rsidR="008C2933" w:rsidRPr="001F078B" w14:paraId="463BA1D9" w14:textId="77777777" w:rsidTr="00464490">
        <w:trPr>
          <w:trHeight w:val="288"/>
          <w:jc w:val="center"/>
        </w:trPr>
        <w:tc>
          <w:tcPr>
            <w:tcW w:w="0" w:type="auto"/>
            <w:shd w:val="clear" w:color="auto" w:fill="auto"/>
            <w:noWrap/>
            <w:vAlign w:val="center"/>
          </w:tcPr>
          <w:p w14:paraId="145A4719" w14:textId="77777777" w:rsidR="008C2933" w:rsidRPr="00EE6910" w:rsidRDefault="008C2933" w:rsidP="00464490">
            <w:pPr>
              <w:pStyle w:val="TAC"/>
              <w:rPr>
                <w:noProof/>
                <w:lang w:eastAsia="zh-CN"/>
              </w:rPr>
            </w:pPr>
            <w:r w:rsidRPr="00EE6910">
              <w:rPr>
                <w:noProof/>
                <w:lang w:eastAsia="zh-CN"/>
              </w:rPr>
              <w:t>DC_2A-46A_n41A</w:t>
            </w:r>
          </w:p>
          <w:p w14:paraId="6666358A" w14:textId="77777777" w:rsidR="008C2933" w:rsidRPr="00EE6910" w:rsidRDefault="008C2933" w:rsidP="00464490">
            <w:pPr>
              <w:pStyle w:val="TAC"/>
              <w:rPr>
                <w:noProof/>
                <w:lang w:eastAsia="zh-CN"/>
              </w:rPr>
            </w:pPr>
            <w:r w:rsidRPr="00EE6910">
              <w:rPr>
                <w:noProof/>
                <w:lang w:eastAsia="zh-CN"/>
              </w:rPr>
              <w:t>DC_2A-46C_n41A</w:t>
            </w:r>
          </w:p>
          <w:p w14:paraId="7A20D675" w14:textId="77777777" w:rsidR="008C2933" w:rsidRDefault="008C2933" w:rsidP="00464490">
            <w:pPr>
              <w:pStyle w:val="TAC"/>
              <w:rPr>
                <w:lang w:eastAsia="ko-KR"/>
              </w:rPr>
            </w:pPr>
            <w:r w:rsidRPr="00EE6910">
              <w:rPr>
                <w:noProof/>
                <w:lang w:eastAsia="zh-CN"/>
              </w:rPr>
              <w:t>DC_2A-46D_n41A</w:t>
            </w:r>
          </w:p>
        </w:tc>
        <w:tc>
          <w:tcPr>
            <w:tcW w:w="4306" w:type="dxa"/>
            <w:vAlign w:val="center"/>
          </w:tcPr>
          <w:p w14:paraId="58D032D9" w14:textId="77777777" w:rsidR="008C2933" w:rsidRDefault="008C2933" w:rsidP="00464490">
            <w:pPr>
              <w:pStyle w:val="TAC"/>
              <w:rPr>
                <w:noProof/>
                <w:lang w:eastAsia="ko-KR"/>
              </w:rPr>
            </w:pPr>
            <w:r w:rsidRPr="00EE6910">
              <w:rPr>
                <w:noProof/>
                <w:lang w:eastAsia="zh-CN"/>
              </w:rPr>
              <w:t>DC_2A_n41A</w:t>
            </w:r>
          </w:p>
        </w:tc>
      </w:tr>
      <w:tr w:rsidR="008C2933" w:rsidRPr="001F078B" w14:paraId="2040E691" w14:textId="77777777" w:rsidTr="00464490">
        <w:trPr>
          <w:trHeight w:val="288"/>
          <w:jc w:val="center"/>
        </w:trPr>
        <w:tc>
          <w:tcPr>
            <w:tcW w:w="0" w:type="auto"/>
            <w:shd w:val="clear" w:color="auto" w:fill="auto"/>
            <w:noWrap/>
            <w:vAlign w:val="center"/>
          </w:tcPr>
          <w:p w14:paraId="78BCD4B3" w14:textId="77777777" w:rsidR="008C2933" w:rsidRPr="007C1CB1" w:rsidRDefault="008C2933" w:rsidP="00464490">
            <w:pPr>
              <w:pStyle w:val="TAC"/>
              <w:rPr>
                <w:noProof/>
                <w:lang w:eastAsia="zh-CN"/>
              </w:rPr>
            </w:pPr>
            <w:r w:rsidRPr="007C1CB1">
              <w:rPr>
                <w:noProof/>
                <w:lang w:eastAsia="zh-CN"/>
              </w:rPr>
              <w:t>DC_2A-46A_n71A</w:t>
            </w:r>
          </w:p>
          <w:p w14:paraId="7F38D32E" w14:textId="77777777" w:rsidR="008C2933" w:rsidRPr="007C1CB1" w:rsidRDefault="008C2933" w:rsidP="00464490">
            <w:pPr>
              <w:pStyle w:val="TAC"/>
              <w:rPr>
                <w:noProof/>
                <w:lang w:eastAsia="zh-CN"/>
              </w:rPr>
            </w:pPr>
            <w:r w:rsidRPr="007C1CB1">
              <w:rPr>
                <w:noProof/>
                <w:lang w:eastAsia="zh-CN"/>
              </w:rPr>
              <w:t>DC_2A-46C_n71A</w:t>
            </w:r>
          </w:p>
          <w:p w14:paraId="420A8B2A" w14:textId="77777777" w:rsidR="008C2933" w:rsidRDefault="008C2933" w:rsidP="00464490">
            <w:pPr>
              <w:pStyle w:val="TAC"/>
              <w:rPr>
                <w:lang w:eastAsia="ko-KR"/>
              </w:rPr>
            </w:pPr>
            <w:r w:rsidRPr="007C1CB1">
              <w:rPr>
                <w:noProof/>
                <w:lang w:eastAsia="zh-CN"/>
              </w:rPr>
              <w:t>DC_2A-46D_n71A</w:t>
            </w:r>
          </w:p>
        </w:tc>
        <w:tc>
          <w:tcPr>
            <w:tcW w:w="4306" w:type="dxa"/>
            <w:vAlign w:val="center"/>
          </w:tcPr>
          <w:p w14:paraId="2989A30D" w14:textId="77777777" w:rsidR="008C2933" w:rsidRDefault="008C2933" w:rsidP="00464490">
            <w:pPr>
              <w:pStyle w:val="TAC"/>
              <w:rPr>
                <w:noProof/>
                <w:lang w:eastAsia="ko-KR"/>
              </w:rPr>
            </w:pPr>
            <w:r w:rsidRPr="007C1CB1">
              <w:rPr>
                <w:noProof/>
                <w:lang w:eastAsia="zh-CN"/>
              </w:rPr>
              <w:t>DC_2A_n71A</w:t>
            </w:r>
          </w:p>
        </w:tc>
      </w:tr>
      <w:tr w:rsidR="008C2933" w:rsidRPr="001F078B" w14:paraId="52B75346" w14:textId="77777777" w:rsidTr="00464490">
        <w:trPr>
          <w:jc w:val="center"/>
        </w:trPr>
        <w:tc>
          <w:tcPr>
            <w:tcW w:w="0" w:type="auto"/>
            <w:shd w:val="clear" w:color="auto" w:fill="auto"/>
            <w:noWrap/>
            <w:vAlign w:val="center"/>
          </w:tcPr>
          <w:p w14:paraId="74DA0F08" w14:textId="77777777" w:rsidR="008C2933" w:rsidRDefault="008C2933" w:rsidP="00464490">
            <w:pPr>
              <w:pStyle w:val="TAC"/>
              <w:keepNext w:val="0"/>
              <w:rPr>
                <w:lang w:val="en-US" w:eastAsia="fi-FI"/>
              </w:rPr>
            </w:pPr>
            <w:r>
              <w:rPr>
                <w:lang w:val="en-US" w:eastAsia="fi-FI"/>
              </w:rPr>
              <w:t>DC_2A-66A_n5A</w:t>
            </w:r>
          </w:p>
        </w:tc>
        <w:tc>
          <w:tcPr>
            <w:tcW w:w="4306" w:type="dxa"/>
            <w:vAlign w:val="center"/>
          </w:tcPr>
          <w:p w14:paraId="6C7F953F" w14:textId="77777777" w:rsidR="008C2933" w:rsidRDefault="008C2933" w:rsidP="00464490">
            <w:pPr>
              <w:keepNext/>
              <w:keepLines/>
              <w:spacing w:after="0"/>
              <w:jc w:val="center"/>
              <w:rPr>
                <w:rFonts w:ascii="Arial" w:hAnsi="Arial"/>
                <w:sz w:val="18"/>
                <w:lang w:val="en-US" w:eastAsia="fi-FI"/>
              </w:rPr>
            </w:pPr>
            <w:r>
              <w:rPr>
                <w:rFonts w:ascii="Arial" w:hAnsi="Arial"/>
                <w:sz w:val="18"/>
                <w:lang w:val="en-US" w:eastAsia="fi-FI"/>
              </w:rPr>
              <w:t>DC_2A_n5A</w:t>
            </w:r>
          </w:p>
          <w:p w14:paraId="758D8F17" w14:textId="77777777" w:rsidR="008C2933" w:rsidRPr="00282ACB" w:rsidRDefault="008C2933" w:rsidP="00464490">
            <w:pPr>
              <w:pStyle w:val="TAC"/>
              <w:rPr>
                <w:lang w:val="en-US" w:eastAsia="fi-FI"/>
              </w:rPr>
            </w:pPr>
            <w:r>
              <w:rPr>
                <w:lang w:val="en-US" w:eastAsia="fi-FI"/>
              </w:rPr>
              <w:t>DC_66A_n5A</w:t>
            </w:r>
          </w:p>
        </w:tc>
      </w:tr>
      <w:tr w:rsidR="008C2933" w:rsidRPr="001F078B" w14:paraId="0549CB9E" w14:textId="77777777" w:rsidTr="00464490">
        <w:trPr>
          <w:jc w:val="center"/>
        </w:trPr>
        <w:tc>
          <w:tcPr>
            <w:tcW w:w="0" w:type="auto"/>
            <w:shd w:val="clear" w:color="auto" w:fill="auto"/>
            <w:noWrap/>
            <w:vAlign w:val="center"/>
          </w:tcPr>
          <w:p w14:paraId="5E029040" w14:textId="77777777" w:rsidR="008C2933" w:rsidRPr="001F078B" w:rsidRDefault="008C2933" w:rsidP="00464490">
            <w:pPr>
              <w:pStyle w:val="TAC"/>
            </w:pPr>
          </w:p>
        </w:tc>
        <w:tc>
          <w:tcPr>
            <w:tcW w:w="4306" w:type="dxa"/>
            <w:vAlign w:val="center"/>
          </w:tcPr>
          <w:p w14:paraId="2364CFB4" w14:textId="77777777" w:rsidR="008C2933" w:rsidRPr="00282ACB" w:rsidRDefault="008C2933" w:rsidP="00464490">
            <w:pPr>
              <w:pStyle w:val="TAC"/>
              <w:rPr>
                <w:lang w:val="en-US" w:eastAsia="fi-FI"/>
              </w:rPr>
            </w:pPr>
            <w:r w:rsidRPr="00282ACB">
              <w:rPr>
                <w:lang w:val="en-US" w:eastAsia="fi-FI"/>
              </w:rPr>
              <w:t>DC_2A_n5A</w:t>
            </w:r>
          </w:p>
          <w:p w14:paraId="6D80E7CE" w14:textId="77777777" w:rsidR="008C2933" w:rsidRPr="001F078B" w:rsidRDefault="008C2933" w:rsidP="00464490">
            <w:pPr>
              <w:pStyle w:val="TAC"/>
              <w:rPr>
                <w:noProof/>
                <w:lang w:eastAsia="zh-CN"/>
              </w:rPr>
            </w:pPr>
            <w:r w:rsidRPr="00282ACB">
              <w:rPr>
                <w:lang w:val="en-US" w:eastAsia="fi-FI"/>
              </w:rPr>
              <w:t>DC_66A_n5A</w:t>
            </w:r>
          </w:p>
        </w:tc>
      </w:tr>
      <w:tr w:rsidR="008C2933" w:rsidRPr="001F078B" w14:paraId="662E048D" w14:textId="77777777" w:rsidTr="00464490">
        <w:trPr>
          <w:jc w:val="center"/>
        </w:trPr>
        <w:tc>
          <w:tcPr>
            <w:tcW w:w="0" w:type="auto"/>
            <w:shd w:val="clear" w:color="auto" w:fill="auto"/>
            <w:noWrap/>
            <w:vAlign w:val="center"/>
          </w:tcPr>
          <w:p w14:paraId="7B151096" w14:textId="77777777" w:rsidR="008C2933" w:rsidRPr="00282ACB" w:rsidRDefault="008C2933" w:rsidP="00464490">
            <w:pPr>
              <w:pStyle w:val="TAC"/>
            </w:pPr>
            <w:r w:rsidRPr="00282ACB">
              <w:rPr>
                <w:lang w:val="en-US" w:eastAsia="fi-FI"/>
              </w:rPr>
              <w:t>DC_2A-2A-66A_n5A</w:t>
            </w:r>
          </w:p>
          <w:p w14:paraId="722A406D" w14:textId="77777777" w:rsidR="008C2933" w:rsidRPr="00574C0E" w:rsidRDefault="008C2933" w:rsidP="00464490">
            <w:pPr>
              <w:pStyle w:val="TAC"/>
            </w:pPr>
            <w:r w:rsidRPr="00574C0E">
              <w:rPr>
                <w:lang w:val="en-US" w:eastAsia="fi-FI"/>
              </w:rPr>
              <w:t>DC_2A-66A-66A_n5A</w:t>
            </w:r>
          </w:p>
          <w:p w14:paraId="59F69234" w14:textId="77777777" w:rsidR="008C2933" w:rsidRPr="00637F92" w:rsidRDefault="008C2933" w:rsidP="00464490">
            <w:pPr>
              <w:pStyle w:val="TAC"/>
            </w:pPr>
            <w:r w:rsidRPr="002A1D9A">
              <w:rPr>
                <w:lang w:val="en-US" w:eastAsia="fi-FI"/>
              </w:rPr>
              <w:t>DC_2A-2A-66A-66A_n5A</w:t>
            </w:r>
          </w:p>
          <w:p w14:paraId="6353B16D" w14:textId="77777777" w:rsidR="008C2933" w:rsidRPr="001F078B" w:rsidRDefault="008C2933" w:rsidP="00464490">
            <w:pPr>
              <w:pStyle w:val="TAC"/>
              <w:rPr>
                <w:lang w:val="en-US" w:eastAsia="fi-FI"/>
              </w:rPr>
            </w:pPr>
            <w:r w:rsidRPr="009D4472">
              <w:rPr>
                <w:lang w:eastAsia="fi-FI"/>
              </w:rPr>
              <w:t>DC_2A-66A-66A-66A_n5A</w:t>
            </w:r>
          </w:p>
        </w:tc>
        <w:tc>
          <w:tcPr>
            <w:tcW w:w="4306" w:type="dxa"/>
            <w:vAlign w:val="center"/>
          </w:tcPr>
          <w:p w14:paraId="1CCA88F4" w14:textId="77777777" w:rsidR="008C2933" w:rsidRPr="00637F92" w:rsidRDefault="008C2933" w:rsidP="00464490">
            <w:pPr>
              <w:pStyle w:val="TAC"/>
              <w:rPr>
                <w:lang w:val="en-US" w:eastAsia="fi-FI"/>
              </w:rPr>
            </w:pPr>
            <w:r w:rsidRPr="00637F92">
              <w:rPr>
                <w:lang w:val="en-US" w:eastAsia="fi-FI"/>
              </w:rPr>
              <w:t>DC_2A_n5A</w:t>
            </w:r>
          </w:p>
          <w:p w14:paraId="20F4B0C4" w14:textId="77777777" w:rsidR="008C2933" w:rsidRPr="001F078B" w:rsidRDefault="008C2933" w:rsidP="00464490">
            <w:pPr>
              <w:pStyle w:val="TAC"/>
              <w:rPr>
                <w:lang w:val="en-US" w:eastAsia="fi-FI"/>
              </w:rPr>
            </w:pPr>
            <w:r w:rsidRPr="00637F92">
              <w:rPr>
                <w:lang w:val="en-US" w:eastAsia="fi-FI"/>
              </w:rPr>
              <w:t>DC_66A_n5A</w:t>
            </w:r>
          </w:p>
        </w:tc>
      </w:tr>
      <w:tr w:rsidR="008C2933" w:rsidRPr="001F078B" w14:paraId="522CC0C0" w14:textId="77777777" w:rsidTr="00464490">
        <w:trPr>
          <w:jc w:val="center"/>
        </w:trPr>
        <w:tc>
          <w:tcPr>
            <w:tcW w:w="0" w:type="auto"/>
            <w:shd w:val="clear" w:color="auto" w:fill="auto"/>
            <w:noWrap/>
            <w:vAlign w:val="center"/>
          </w:tcPr>
          <w:p w14:paraId="0E717BA7" w14:textId="77777777" w:rsidR="008C2933" w:rsidRDefault="008C2933" w:rsidP="00464490">
            <w:pPr>
              <w:pStyle w:val="TAC"/>
              <w:rPr>
                <w:lang w:eastAsia="ja-JP"/>
              </w:rPr>
            </w:pPr>
            <w:r w:rsidRPr="001F078B">
              <w:rPr>
                <w:lang w:eastAsia="ja-JP"/>
              </w:rPr>
              <w:t>DC_2A-66A_n41A</w:t>
            </w:r>
          </w:p>
          <w:p w14:paraId="32A174C2" w14:textId="77777777" w:rsidR="008C2933" w:rsidRPr="001F078B" w:rsidRDefault="008C2933" w:rsidP="00464490">
            <w:pPr>
              <w:pStyle w:val="TAC"/>
              <w:rPr>
                <w:lang w:val="en-US" w:eastAsia="fi-FI"/>
              </w:rPr>
            </w:pPr>
            <w:r w:rsidRPr="0022402A">
              <w:rPr>
                <w:noProof/>
              </w:rPr>
              <w:t>DC_2</w:t>
            </w:r>
            <w:r>
              <w:rPr>
                <w:noProof/>
              </w:rPr>
              <w:t>C</w:t>
            </w:r>
            <w:r w:rsidRPr="0022402A">
              <w:rPr>
                <w:noProof/>
              </w:rPr>
              <w:t>-66A_n41A</w:t>
            </w:r>
          </w:p>
        </w:tc>
        <w:tc>
          <w:tcPr>
            <w:tcW w:w="4306" w:type="dxa"/>
            <w:vAlign w:val="center"/>
          </w:tcPr>
          <w:p w14:paraId="77090E11" w14:textId="77777777" w:rsidR="008C2933" w:rsidRPr="009D4472" w:rsidRDefault="008C2933" w:rsidP="00464490">
            <w:pPr>
              <w:pStyle w:val="TAC"/>
              <w:rPr>
                <w:lang w:eastAsia="fi-FI"/>
              </w:rPr>
            </w:pPr>
            <w:r w:rsidRPr="009D4472">
              <w:rPr>
                <w:lang w:eastAsia="fi-FI"/>
              </w:rPr>
              <w:t>DC_2A_n41A</w:t>
            </w:r>
          </w:p>
          <w:p w14:paraId="316D88FB" w14:textId="77777777" w:rsidR="008C2933" w:rsidRPr="001F078B" w:rsidRDefault="008C2933" w:rsidP="00464490">
            <w:pPr>
              <w:pStyle w:val="TAC"/>
              <w:rPr>
                <w:lang w:val="en-US" w:eastAsia="fi-FI"/>
              </w:rPr>
            </w:pPr>
            <w:r w:rsidRPr="009D4472">
              <w:rPr>
                <w:lang w:eastAsia="fi-FI"/>
              </w:rPr>
              <w:t>DC_66A_n41A</w:t>
            </w:r>
          </w:p>
        </w:tc>
      </w:tr>
      <w:tr w:rsidR="008C2933" w:rsidRPr="001F078B" w14:paraId="429DEB86" w14:textId="77777777" w:rsidTr="00464490">
        <w:trPr>
          <w:jc w:val="center"/>
        </w:trPr>
        <w:tc>
          <w:tcPr>
            <w:tcW w:w="0" w:type="auto"/>
            <w:shd w:val="clear" w:color="auto" w:fill="auto"/>
            <w:noWrap/>
            <w:vAlign w:val="center"/>
          </w:tcPr>
          <w:p w14:paraId="19EB6F1A" w14:textId="77777777" w:rsidR="008C2933" w:rsidRPr="001F078B" w:rsidRDefault="008C2933" w:rsidP="00464490">
            <w:pPr>
              <w:pStyle w:val="TAC"/>
              <w:rPr>
                <w:lang w:eastAsia="ja-JP"/>
              </w:rPr>
            </w:pPr>
            <w:r w:rsidRPr="0022402A">
              <w:rPr>
                <w:noProof/>
              </w:rPr>
              <w:t>DC_2A-2A-66A_n41A</w:t>
            </w:r>
          </w:p>
        </w:tc>
        <w:tc>
          <w:tcPr>
            <w:tcW w:w="4306" w:type="dxa"/>
            <w:vAlign w:val="center"/>
          </w:tcPr>
          <w:p w14:paraId="7811FAC1" w14:textId="77777777" w:rsidR="008C2933" w:rsidRPr="009D4472" w:rsidRDefault="008C2933" w:rsidP="00464490">
            <w:pPr>
              <w:pStyle w:val="TAC"/>
              <w:rPr>
                <w:lang w:eastAsia="fi-FI"/>
              </w:rPr>
            </w:pPr>
            <w:r w:rsidRPr="009D4472">
              <w:rPr>
                <w:lang w:eastAsia="fi-FI"/>
              </w:rPr>
              <w:t>DC_2A_n41A</w:t>
            </w:r>
          </w:p>
          <w:p w14:paraId="64CDB4CC" w14:textId="77777777" w:rsidR="008C2933" w:rsidRPr="00171EF1" w:rsidRDefault="008C2933" w:rsidP="00464490">
            <w:pPr>
              <w:pStyle w:val="TAC"/>
              <w:rPr>
                <w:lang w:eastAsia="fi-FI"/>
              </w:rPr>
            </w:pPr>
            <w:r w:rsidRPr="009D4472">
              <w:rPr>
                <w:lang w:eastAsia="fi-FI"/>
              </w:rPr>
              <w:t>DC_66A_n41A</w:t>
            </w:r>
          </w:p>
        </w:tc>
      </w:tr>
      <w:tr w:rsidR="008C2933" w:rsidRPr="001F078B" w14:paraId="48EB70E0" w14:textId="77777777" w:rsidTr="00464490">
        <w:trPr>
          <w:jc w:val="center"/>
        </w:trPr>
        <w:tc>
          <w:tcPr>
            <w:tcW w:w="0" w:type="auto"/>
            <w:shd w:val="clear" w:color="auto" w:fill="auto"/>
            <w:noWrap/>
            <w:vAlign w:val="center"/>
          </w:tcPr>
          <w:p w14:paraId="3F613F5C" w14:textId="77777777" w:rsidR="008C2933" w:rsidRPr="001F078B" w:rsidRDefault="008C2933" w:rsidP="00464490">
            <w:pPr>
              <w:pStyle w:val="TAC"/>
              <w:rPr>
                <w:lang w:val="en-US" w:eastAsia="fi-FI"/>
              </w:rPr>
            </w:pPr>
            <w:r w:rsidRPr="001F078B">
              <w:rPr>
                <w:szCs w:val="18"/>
                <w:lang w:eastAsia="zh-CN"/>
              </w:rPr>
              <w:t>DC_2A-66A_n66A</w:t>
            </w:r>
          </w:p>
        </w:tc>
        <w:tc>
          <w:tcPr>
            <w:tcW w:w="4306" w:type="dxa"/>
            <w:vAlign w:val="center"/>
          </w:tcPr>
          <w:p w14:paraId="10C8716F" w14:textId="77777777" w:rsidR="008C2933" w:rsidRPr="001F078B" w:rsidRDefault="008C2933" w:rsidP="00464490">
            <w:pPr>
              <w:pStyle w:val="TAC"/>
              <w:rPr>
                <w:szCs w:val="18"/>
                <w:vertAlign w:val="superscript"/>
                <w:lang w:eastAsia="zh-CN"/>
              </w:rPr>
            </w:pPr>
            <w:r w:rsidRPr="001F078B">
              <w:rPr>
                <w:szCs w:val="18"/>
                <w:lang w:eastAsia="zh-CN"/>
              </w:rPr>
              <w:t>DC_2A_n66A</w:t>
            </w:r>
          </w:p>
          <w:p w14:paraId="74B46DF6" w14:textId="77777777" w:rsidR="008C2933" w:rsidRPr="001F078B" w:rsidRDefault="008C2933" w:rsidP="00464490">
            <w:pPr>
              <w:pStyle w:val="TAC"/>
              <w:rPr>
                <w:lang w:val="en-US" w:eastAsia="fi-FI"/>
              </w:rPr>
            </w:pPr>
            <w:r w:rsidRPr="001F078B">
              <w:rPr>
                <w:szCs w:val="18"/>
                <w:lang w:eastAsia="zh-CN"/>
              </w:rPr>
              <w:t>DC_66A_n66A</w:t>
            </w:r>
            <w:r w:rsidRPr="001F078B">
              <w:rPr>
                <w:szCs w:val="18"/>
                <w:vertAlign w:val="superscript"/>
                <w:lang w:eastAsia="zh-CN"/>
              </w:rPr>
              <w:t>2</w:t>
            </w:r>
          </w:p>
        </w:tc>
      </w:tr>
      <w:tr w:rsidR="008C2933" w:rsidRPr="001F078B" w14:paraId="3C113A0E" w14:textId="77777777" w:rsidTr="00464490">
        <w:trPr>
          <w:jc w:val="center"/>
        </w:trPr>
        <w:tc>
          <w:tcPr>
            <w:tcW w:w="0" w:type="auto"/>
            <w:shd w:val="clear" w:color="auto" w:fill="auto"/>
            <w:noWrap/>
            <w:vAlign w:val="center"/>
          </w:tcPr>
          <w:p w14:paraId="0B561A9E" w14:textId="77777777" w:rsidR="008C2933" w:rsidRPr="001F078B" w:rsidRDefault="008C2933" w:rsidP="00464490">
            <w:pPr>
              <w:pStyle w:val="TAC"/>
              <w:rPr>
                <w:szCs w:val="18"/>
                <w:lang w:eastAsia="zh-CN"/>
              </w:rPr>
            </w:pPr>
            <w:r>
              <w:rPr>
                <w:szCs w:val="18"/>
                <w:lang w:val="fi-FI" w:eastAsia="fi-FI"/>
              </w:rPr>
              <w:t>DC_2A-2A-66A_n66A</w:t>
            </w:r>
          </w:p>
        </w:tc>
        <w:tc>
          <w:tcPr>
            <w:tcW w:w="4306" w:type="dxa"/>
            <w:vAlign w:val="center"/>
          </w:tcPr>
          <w:p w14:paraId="0147DFB1" w14:textId="77777777" w:rsidR="008C2933" w:rsidRDefault="008C2933" w:rsidP="00464490">
            <w:pPr>
              <w:pStyle w:val="TAC"/>
              <w:rPr>
                <w:szCs w:val="18"/>
                <w:vertAlign w:val="superscript"/>
                <w:lang w:eastAsia="zh-CN"/>
              </w:rPr>
            </w:pPr>
            <w:r>
              <w:rPr>
                <w:szCs w:val="18"/>
                <w:lang w:eastAsia="zh-CN"/>
              </w:rPr>
              <w:t>DC_2A_n66A</w:t>
            </w:r>
          </w:p>
          <w:p w14:paraId="3D5D36EF" w14:textId="77777777" w:rsidR="008C2933" w:rsidRPr="001F078B" w:rsidRDefault="008C2933" w:rsidP="00464490">
            <w:pPr>
              <w:pStyle w:val="TAC"/>
              <w:rPr>
                <w:szCs w:val="18"/>
                <w:lang w:eastAsia="zh-CN"/>
              </w:rPr>
            </w:pPr>
            <w:r>
              <w:rPr>
                <w:szCs w:val="18"/>
                <w:lang w:eastAsia="zh-CN"/>
              </w:rPr>
              <w:t>DC_66A_n66A</w:t>
            </w:r>
            <w:r>
              <w:rPr>
                <w:szCs w:val="18"/>
                <w:vertAlign w:val="superscript"/>
                <w:lang w:eastAsia="zh-CN"/>
              </w:rPr>
              <w:t>2</w:t>
            </w:r>
          </w:p>
        </w:tc>
      </w:tr>
      <w:tr w:rsidR="008C2933" w:rsidRPr="001F078B" w14:paraId="14DE905A" w14:textId="77777777" w:rsidTr="00464490">
        <w:trPr>
          <w:trHeight w:val="288"/>
          <w:jc w:val="center"/>
        </w:trPr>
        <w:tc>
          <w:tcPr>
            <w:tcW w:w="0" w:type="auto"/>
            <w:shd w:val="clear" w:color="auto" w:fill="auto"/>
            <w:noWrap/>
            <w:vAlign w:val="center"/>
          </w:tcPr>
          <w:p w14:paraId="7BECF81C" w14:textId="77777777" w:rsidR="008C2933" w:rsidRPr="001F078B" w:rsidRDefault="008C2933" w:rsidP="00464490">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4CF73FE2" w14:textId="77777777" w:rsidR="008C2933" w:rsidRPr="001F078B" w:rsidRDefault="008C2933" w:rsidP="00464490">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445AA8BA" w14:textId="77777777" w:rsidR="008C2933" w:rsidRDefault="008C2933" w:rsidP="00464490">
            <w:pPr>
              <w:pStyle w:val="TAC"/>
              <w:rPr>
                <w:rFonts w:cs="Arial"/>
                <w:lang w:eastAsia="zh-CN"/>
              </w:rPr>
            </w:pPr>
            <w:r w:rsidRPr="001F078B">
              <w:rPr>
                <w:rFonts w:cs="Arial"/>
                <w:lang w:eastAsia="zh-CN"/>
              </w:rPr>
              <w:t>DC_2A-66C_n71A</w:t>
            </w:r>
          </w:p>
          <w:p w14:paraId="6507C96D" w14:textId="77777777" w:rsidR="008C2933" w:rsidRPr="001F078B" w:rsidRDefault="008C2933" w:rsidP="00464490">
            <w:pPr>
              <w:pStyle w:val="TAC"/>
              <w:rPr>
                <w:noProof/>
                <w:lang w:eastAsia="zh-CN"/>
              </w:rPr>
            </w:pPr>
            <w:r w:rsidRPr="0022402A">
              <w:rPr>
                <w:noProof/>
              </w:rPr>
              <w:t>DC_2</w:t>
            </w:r>
            <w:r>
              <w:rPr>
                <w:noProof/>
              </w:rPr>
              <w:t>C</w:t>
            </w:r>
            <w:r w:rsidRPr="0022402A">
              <w:rPr>
                <w:noProof/>
              </w:rPr>
              <w:t>-66A_n71A</w:t>
            </w:r>
          </w:p>
        </w:tc>
        <w:tc>
          <w:tcPr>
            <w:tcW w:w="4306" w:type="dxa"/>
            <w:vAlign w:val="center"/>
          </w:tcPr>
          <w:p w14:paraId="76C73CFA" w14:textId="77777777" w:rsidR="008C2933" w:rsidRPr="001F078B" w:rsidRDefault="008C2933" w:rsidP="00464490">
            <w:pPr>
              <w:pStyle w:val="TAC"/>
              <w:rPr>
                <w:noProof/>
                <w:lang w:eastAsia="zh-CN"/>
              </w:rPr>
            </w:pPr>
            <w:r w:rsidRPr="001F078B">
              <w:rPr>
                <w:noProof/>
                <w:lang w:eastAsia="zh-CN"/>
              </w:rPr>
              <w:t>DC_2A_n71A</w:t>
            </w:r>
          </w:p>
          <w:p w14:paraId="547B2F9E" w14:textId="77777777" w:rsidR="008C2933" w:rsidRPr="001F078B" w:rsidRDefault="008C2933" w:rsidP="00464490">
            <w:pPr>
              <w:pStyle w:val="TAC"/>
              <w:rPr>
                <w:noProof/>
                <w:lang w:eastAsia="zh-CN"/>
              </w:rPr>
            </w:pPr>
            <w:r w:rsidRPr="001F078B">
              <w:rPr>
                <w:noProof/>
                <w:lang w:eastAsia="zh-CN"/>
              </w:rPr>
              <w:t>DC_66A_n71A</w:t>
            </w:r>
          </w:p>
        </w:tc>
      </w:tr>
      <w:tr w:rsidR="008C2933" w:rsidRPr="001F078B" w14:paraId="59E273C2" w14:textId="77777777" w:rsidTr="00464490">
        <w:trPr>
          <w:trHeight w:val="288"/>
          <w:jc w:val="center"/>
        </w:trPr>
        <w:tc>
          <w:tcPr>
            <w:tcW w:w="0" w:type="auto"/>
            <w:shd w:val="clear" w:color="auto" w:fill="auto"/>
            <w:noWrap/>
            <w:vAlign w:val="center"/>
          </w:tcPr>
          <w:p w14:paraId="395478E7" w14:textId="77777777" w:rsidR="008C2933" w:rsidRDefault="008C2933" w:rsidP="00464490">
            <w:pPr>
              <w:pStyle w:val="TAC"/>
              <w:rPr>
                <w:noProof/>
              </w:rPr>
            </w:pPr>
            <w:r w:rsidRPr="0022402A">
              <w:rPr>
                <w:noProof/>
              </w:rPr>
              <w:t>DC_2A-2A-66A_n71A</w:t>
            </w:r>
          </w:p>
          <w:p w14:paraId="78AF1633" w14:textId="77777777" w:rsidR="008C2933" w:rsidRPr="005E31CD" w:rsidRDefault="008C2933" w:rsidP="00464490">
            <w:pPr>
              <w:pStyle w:val="TAC"/>
              <w:rPr>
                <w:rFonts w:cs="Arial"/>
                <w:lang w:eastAsia="zh-CN"/>
              </w:rPr>
            </w:pPr>
            <w:r w:rsidRPr="005E31CD">
              <w:rPr>
                <w:rFonts w:cs="Arial"/>
                <w:lang w:eastAsia="zh-CN"/>
              </w:rPr>
              <w:t>DC_2A-66A-66A_n71A</w:t>
            </w:r>
          </w:p>
          <w:p w14:paraId="6FF38C06" w14:textId="77777777" w:rsidR="008C2933" w:rsidRPr="001F078B" w:rsidRDefault="008C2933" w:rsidP="00464490">
            <w:pPr>
              <w:pStyle w:val="TAC"/>
              <w:rPr>
                <w:rFonts w:cs="Arial"/>
                <w:lang w:eastAsia="zh-CN"/>
              </w:rPr>
            </w:pPr>
            <w:r w:rsidRPr="005E31CD">
              <w:rPr>
                <w:rFonts w:cs="Arial"/>
                <w:lang w:eastAsia="zh-CN"/>
              </w:rPr>
              <w:t>DC_2A-2A-66A-66A_n71A</w:t>
            </w:r>
          </w:p>
        </w:tc>
        <w:tc>
          <w:tcPr>
            <w:tcW w:w="4306" w:type="dxa"/>
            <w:vAlign w:val="center"/>
          </w:tcPr>
          <w:p w14:paraId="6D4FB8CA" w14:textId="77777777" w:rsidR="008C2933" w:rsidRDefault="008C2933" w:rsidP="00464490">
            <w:pPr>
              <w:pStyle w:val="TAC"/>
              <w:rPr>
                <w:noProof/>
                <w:lang w:eastAsia="zh-CN"/>
              </w:rPr>
            </w:pPr>
            <w:r>
              <w:rPr>
                <w:noProof/>
                <w:lang w:eastAsia="zh-CN"/>
              </w:rPr>
              <w:t>DC_2A_n71A</w:t>
            </w:r>
          </w:p>
          <w:p w14:paraId="26710BE7" w14:textId="77777777" w:rsidR="008C2933" w:rsidRPr="001F078B" w:rsidRDefault="008C2933" w:rsidP="00464490">
            <w:pPr>
              <w:pStyle w:val="TAC"/>
              <w:rPr>
                <w:noProof/>
                <w:lang w:eastAsia="zh-CN"/>
              </w:rPr>
            </w:pPr>
            <w:r>
              <w:rPr>
                <w:noProof/>
                <w:lang w:eastAsia="zh-CN"/>
              </w:rPr>
              <w:t>DC_66A_n71A</w:t>
            </w:r>
          </w:p>
        </w:tc>
      </w:tr>
      <w:tr w:rsidR="008C2933" w:rsidRPr="001F078B" w14:paraId="001DAA53" w14:textId="77777777" w:rsidTr="00464490">
        <w:trPr>
          <w:trHeight w:val="288"/>
          <w:jc w:val="center"/>
        </w:trPr>
        <w:tc>
          <w:tcPr>
            <w:tcW w:w="0" w:type="auto"/>
            <w:shd w:val="clear" w:color="auto" w:fill="auto"/>
            <w:noWrap/>
            <w:vAlign w:val="center"/>
          </w:tcPr>
          <w:p w14:paraId="5F7FC752" w14:textId="77777777" w:rsidR="008C2933" w:rsidRPr="001F078B" w:rsidRDefault="008C2933" w:rsidP="00464490">
            <w:pPr>
              <w:pStyle w:val="TAC"/>
              <w:rPr>
                <w:rFonts w:cs="Arial"/>
                <w:lang w:eastAsia="zh-CN"/>
              </w:rPr>
            </w:pPr>
            <w:r w:rsidRPr="001F078B">
              <w:rPr>
                <w:lang w:eastAsia="zh-CN"/>
              </w:rPr>
              <w:t>DC_2A-66A_n78A</w:t>
            </w:r>
          </w:p>
        </w:tc>
        <w:tc>
          <w:tcPr>
            <w:tcW w:w="4306" w:type="dxa"/>
            <w:vAlign w:val="center"/>
          </w:tcPr>
          <w:p w14:paraId="440E7991" w14:textId="77777777" w:rsidR="008C2933" w:rsidRPr="001F078B" w:rsidRDefault="008C2933" w:rsidP="00464490">
            <w:pPr>
              <w:pStyle w:val="TAC"/>
              <w:rPr>
                <w:noProof/>
                <w:lang w:eastAsia="zh-CN"/>
              </w:rPr>
            </w:pPr>
            <w:r w:rsidRPr="001F078B">
              <w:rPr>
                <w:noProof/>
                <w:lang w:eastAsia="zh-CN"/>
              </w:rPr>
              <w:t>DC_2A_n78A</w:t>
            </w:r>
          </w:p>
          <w:p w14:paraId="7A5A9546" w14:textId="77777777" w:rsidR="008C2933" w:rsidRPr="001F078B" w:rsidRDefault="008C2933" w:rsidP="00464490">
            <w:pPr>
              <w:pStyle w:val="TAC"/>
              <w:keepNext w:val="0"/>
              <w:rPr>
                <w:noProof/>
                <w:lang w:eastAsia="zh-CN"/>
              </w:rPr>
            </w:pPr>
            <w:r w:rsidRPr="001F078B">
              <w:rPr>
                <w:noProof/>
                <w:kern w:val="2"/>
                <w:lang w:eastAsia="zh-CN"/>
              </w:rPr>
              <w:t>DC_66A_n78A</w:t>
            </w:r>
          </w:p>
        </w:tc>
      </w:tr>
      <w:tr w:rsidR="008C2933" w:rsidRPr="001F078B" w14:paraId="080D17EA" w14:textId="77777777" w:rsidTr="00464490">
        <w:trPr>
          <w:trHeight w:val="288"/>
          <w:jc w:val="center"/>
        </w:trPr>
        <w:tc>
          <w:tcPr>
            <w:tcW w:w="0" w:type="auto"/>
            <w:shd w:val="clear" w:color="auto" w:fill="auto"/>
            <w:noWrap/>
            <w:vAlign w:val="center"/>
          </w:tcPr>
          <w:p w14:paraId="0D1BEA6D" w14:textId="77777777" w:rsidR="008C2933" w:rsidRPr="001F078B" w:rsidRDefault="008C2933" w:rsidP="00464490">
            <w:pPr>
              <w:pStyle w:val="TAC"/>
              <w:rPr>
                <w:rFonts w:cs="Arial"/>
                <w:lang w:eastAsia="zh-CN"/>
              </w:rPr>
            </w:pPr>
            <w:r w:rsidRPr="001F078B">
              <w:rPr>
                <w:lang w:eastAsia="zh-CN"/>
              </w:rPr>
              <w:t>DC_2A-66A-66A_n78A</w:t>
            </w:r>
          </w:p>
        </w:tc>
        <w:tc>
          <w:tcPr>
            <w:tcW w:w="4306" w:type="dxa"/>
            <w:vAlign w:val="center"/>
          </w:tcPr>
          <w:p w14:paraId="02FD1AE4" w14:textId="77777777" w:rsidR="008C2933" w:rsidRPr="001F078B" w:rsidRDefault="008C2933" w:rsidP="00464490">
            <w:pPr>
              <w:pStyle w:val="TAC"/>
              <w:rPr>
                <w:noProof/>
                <w:lang w:eastAsia="zh-CN"/>
              </w:rPr>
            </w:pPr>
            <w:r w:rsidRPr="001F078B">
              <w:rPr>
                <w:noProof/>
                <w:lang w:eastAsia="zh-CN"/>
              </w:rPr>
              <w:t>DC_2A_n78A</w:t>
            </w:r>
          </w:p>
          <w:p w14:paraId="42FD3CAA" w14:textId="77777777" w:rsidR="008C2933" w:rsidRPr="001F078B" w:rsidRDefault="008C2933" w:rsidP="00464490">
            <w:pPr>
              <w:pStyle w:val="TAC"/>
              <w:keepNext w:val="0"/>
              <w:rPr>
                <w:noProof/>
                <w:lang w:eastAsia="zh-CN"/>
              </w:rPr>
            </w:pPr>
            <w:r w:rsidRPr="001F078B">
              <w:rPr>
                <w:noProof/>
                <w:kern w:val="2"/>
                <w:lang w:eastAsia="zh-CN"/>
              </w:rPr>
              <w:t>DC_66A_n78A</w:t>
            </w:r>
          </w:p>
        </w:tc>
      </w:tr>
      <w:tr w:rsidR="008C2933" w:rsidRPr="001F078B" w14:paraId="4F150BA4" w14:textId="77777777" w:rsidTr="00464490">
        <w:trPr>
          <w:trHeight w:val="288"/>
          <w:jc w:val="center"/>
        </w:trPr>
        <w:tc>
          <w:tcPr>
            <w:tcW w:w="0" w:type="auto"/>
            <w:shd w:val="clear" w:color="auto" w:fill="auto"/>
            <w:noWrap/>
            <w:vAlign w:val="center"/>
          </w:tcPr>
          <w:p w14:paraId="795B1A89" w14:textId="77777777" w:rsidR="008C2933" w:rsidRPr="001F078B" w:rsidRDefault="008C2933" w:rsidP="00464490">
            <w:pPr>
              <w:pStyle w:val="TAC"/>
              <w:keepNext w:val="0"/>
              <w:rPr>
                <w:noProof/>
                <w:lang w:eastAsia="zh-CN"/>
              </w:rPr>
            </w:pPr>
            <w:r w:rsidRPr="001F078B">
              <w:rPr>
                <w:noProof/>
                <w:lang w:eastAsia="zh-CN"/>
              </w:rPr>
              <w:t>DC_2A-(n)71AA</w:t>
            </w:r>
          </w:p>
        </w:tc>
        <w:tc>
          <w:tcPr>
            <w:tcW w:w="4306" w:type="dxa"/>
            <w:vAlign w:val="center"/>
          </w:tcPr>
          <w:p w14:paraId="3715F241" w14:textId="77777777" w:rsidR="008C2933" w:rsidRPr="001F078B" w:rsidRDefault="008C2933" w:rsidP="00464490">
            <w:pPr>
              <w:pStyle w:val="TAC"/>
              <w:keepNext w:val="0"/>
              <w:rPr>
                <w:noProof/>
                <w:lang w:eastAsia="zh-CN"/>
              </w:rPr>
            </w:pPr>
            <w:r w:rsidRPr="001F078B">
              <w:rPr>
                <w:noProof/>
                <w:lang w:eastAsia="zh-CN"/>
              </w:rPr>
              <w:t>DC_2A_n71A</w:t>
            </w:r>
          </w:p>
          <w:p w14:paraId="5FFB8473" w14:textId="77777777" w:rsidR="008C2933" w:rsidRPr="001F078B" w:rsidRDefault="008C2933" w:rsidP="00464490">
            <w:pPr>
              <w:pStyle w:val="TAC"/>
              <w:keepNext w:val="0"/>
              <w:rPr>
                <w:noProof/>
                <w:lang w:eastAsia="zh-CN"/>
              </w:rPr>
            </w:pPr>
            <w:r w:rsidRPr="001F078B">
              <w:rPr>
                <w:noProof/>
                <w:lang w:eastAsia="zh-CN"/>
              </w:rPr>
              <w:t>DC_(n)71AA</w:t>
            </w:r>
          </w:p>
        </w:tc>
      </w:tr>
      <w:tr w:rsidR="008C2933" w:rsidRPr="001F078B" w14:paraId="2D1671A8" w14:textId="77777777" w:rsidTr="00464490">
        <w:trPr>
          <w:trHeight w:val="288"/>
          <w:jc w:val="center"/>
        </w:trPr>
        <w:tc>
          <w:tcPr>
            <w:tcW w:w="0" w:type="auto"/>
            <w:shd w:val="clear" w:color="auto" w:fill="auto"/>
            <w:noWrap/>
            <w:vAlign w:val="center"/>
          </w:tcPr>
          <w:p w14:paraId="756C6093" w14:textId="77777777" w:rsidR="008C2933" w:rsidRPr="001F078B" w:rsidRDefault="008C2933" w:rsidP="00464490">
            <w:pPr>
              <w:pStyle w:val="TAC"/>
              <w:keepNext w:val="0"/>
              <w:rPr>
                <w:noProof/>
                <w:lang w:eastAsia="zh-CN"/>
              </w:rPr>
            </w:pPr>
            <w:r>
              <w:rPr>
                <w:rFonts w:cs="Arial"/>
                <w:lang w:val="en-US" w:eastAsia="zh-CN"/>
              </w:rPr>
              <w:t>DC_3A_n1A-n7A</w:t>
            </w:r>
          </w:p>
        </w:tc>
        <w:tc>
          <w:tcPr>
            <w:tcW w:w="4306" w:type="dxa"/>
            <w:vAlign w:val="center"/>
          </w:tcPr>
          <w:p w14:paraId="59C1EAFA" w14:textId="77777777" w:rsidR="008C2933" w:rsidRDefault="008C2933" w:rsidP="00464490">
            <w:pPr>
              <w:pStyle w:val="TAC"/>
              <w:keepNext w:val="0"/>
              <w:rPr>
                <w:rFonts w:cs="Arial"/>
                <w:lang w:val="en-US" w:eastAsia="zh-CN"/>
              </w:rPr>
            </w:pPr>
            <w:r>
              <w:rPr>
                <w:rFonts w:cs="Arial"/>
                <w:lang w:val="en-US" w:eastAsia="zh-CN"/>
              </w:rPr>
              <w:t>DC_3A_n1A</w:t>
            </w:r>
          </w:p>
          <w:p w14:paraId="7F605128" w14:textId="77777777" w:rsidR="008C2933" w:rsidRPr="001F078B" w:rsidRDefault="008C2933" w:rsidP="00464490">
            <w:pPr>
              <w:pStyle w:val="TAC"/>
              <w:keepNext w:val="0"/>
              <w:rPr>
                <w:noProof/>
                <w:lang w:eastAsia="zh-CN"/>
              </w:rPr>
            </w:pPr>
            <w:r>
              <w:rPr>
                <w:rFonts w:cs="Arial"/>
                <w:lang w:val="en-US" w:eastAsia="zh-CN"/>
              </w:rPr>
              <w:t>DC_3A_n7A</w:t>
            </w:r>
          </w:p>
        </w:tc>
      </w:tr>
      <w:tr w:rsidR="008C2933" w:rsidRPr="001F078B" w14:paraId="1F6C1FB2" w14:textId="77777777" w:rsidTr="00464490">
        <w:trPr>
          <w:trHeight w:val="288"/>
          <w:jc w:val="center"/>
        </w:trPr>
        <w:tc>
          <w:tcPr>
            <w:tcW w:w="0" w:type="auto"/>
            <w:shd w:val="clear" w:color="auto" w:fill="auto"/>
            <w:noWrap/>
            <w:vAlign w:val="center"/>
          </w:tcPr>
          <w:p w14:paraId="5112F2E7" w14:textId="77777777" w:rsidR="008C2933" w:rsidRPr="001F078B" w:rsidRDefault="008C2933" w:rsidP="00464490">
            <w:pPr>
              <w:pStyle w:val="TAC"/>
              <w:keepNext w:val="0"/>
              <w:rPr>
                <w:noProof/>
                <w:lang w:eastAsia="zh-CN"/>
              </w:rPr>
            </w:pPr>
            <w:r>
              <w:rPr>
                <w:rFonts w:cs="Arial"/>
                <w:lang w:val="en-US" w:eastAsia="zh-CN"/>
              </w:rPr>
              <w:t>DC_3C_n1A-n7A</w:t>
            </w:r>
          </w:p>
        </w:tc>
        <w:tc>
          <w:tcPr>
            <w:tcW w:w="4306" w:type="dxa"/>
            <w:vAlign w:val="center"/>
          </w:tcPr>
          <w:p w14:paraId="5EFD5C96" w14:textId="77777777" w:rsidR="008C2933" w:rsidRDefault="008C2933" w:rsidP="00464490">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38D5CA13" w14:textId="77777777" w:rsidR="008C2933" w:rsidRDefault="008C2933" w:rsidP="00464490">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7CB5FDBC" w14:textId="77777777" w:rsidR="008C2933" w:rsidRDefault="008C2933" w:rsidP="00464490">
            <w:pPr>
              <w:pStyle w:val="TAC"/>
              <w:keepNext w:val="0"/>
              <w:rPr>
                <w:rFonts w:cs="Arial"/>
                <w:lang w:val="en-US" w:eastAsia="zh-CN"/>
              </w:rPr>
            </w:pPr>
            <w:r>
              <w:rPr>
                <w:rFonts w:cs="Arial"/>
                <w:lang w:val="en-US" w:eastAsia="zh-CN"/>
              </w:rPr>
              <w:t>DC_3C_n1A</w:t>
            </w:r>
          </w:p>
          <w:p w14:paraId="6CD41665" w14:textId="77777777" w:rsidR="008C2933" w:rsidRPr="001F078B" w:rsidRDefault="008C2933" w:rsidP="00464490">
            <w:pPr>
              <w:pStyle w:val="TAC"/>
              <w:keepNext w:val="0"/>
              <w:rPr>
                <w:noProof/>
                <w:lang w:eastAsia="zh-CN"/>
              </w:rPr>
            </w:pPr>
            <w:r>
              <w:rPr>
                <w:rFonts w:cs="Arial"/>
                <w:lang w:val="en-US" w:eastAsia="zh-CN"/>
              </w:rPr>
              <w:t>DC_3C_n7A</w:t>
            </w:r>
          </w:p>
        </w:tc>
      </w:tr>
      <w:tr w:rsidR="008C2933" w:rsidRPr="001F078B" w14:paraId="69362707" w14:textId="77777777" w:rsidTr="00464490">
        <w:trPr>
          <w:trHeight w:val="288"/>
          <w:jc w:val="center"/>
        </w:trPr>
        <w:tc>
          <w:tcPr>
            <w:tcW w:w="0" w:type="auto"/>
            <w:shd w:val="clear" w:color="auto" w:fill="auto"/>
            <w:noWrap/>
            <w:vAlign w:val="center"/>
          </w:tcPr>
          <w:p w14:paraId="1208C503" w14:textId="77777777" w:rsidR="008C2933" w:rsidRPr="001F078B" w:rsidRDefault="008C2933" w:rsidP="00464490">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757AB34B" w14:textId="77777777" w:rsidR="008C2933" w:rsidRPr="00B16F82" w:rsidRDefault="008C2933" w:rsidP="00464490">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7F3D2EB7" w14:textId="77777777" w:rsidR="008C2933" w:rsidRPr="001F078B" w:rsidRDefault="008C2933" w:rsidP="00464490">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8C2933" w:rsidRPr="001F078B" w14:paraId="124F6734" w14:textId="77777777" w:rsidTr="00464490">
        <w:trPr>
          <w:trHeight w:val="288"/>
          <w:jc w:val="center"/>
        </w:trPr>
        <w:tc>
          <w:tcPr>
            <w:tcW w:w="0" w:type="auto"/>
            <w:shd w:val="clear" w:color="auto" w:fill="auto"/>
            <w:noWrap/>
            <w:vAlign w:val="center"/>
          </w:tcPr>
          <w:p w14:paraId="5D841DD2" w14:textId="77777777" w:rsidR="008C2933" w:rsidRPr="001F078B" w:rsidRDefault="008C2933" w:rsidP="00464490">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3078D8CE" w14:textId="77777777" w:rsidR="008C2933" w:rsidRPr="00B16F82" w:rsidRDefault="008C2933" w:rsidP="00464490">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272236AC" w14:textId="77777777" w:rsidR="008C2933" w:rsidRPr="00B16F82" w:rsidRDefault="008C2933" w:rsidP="00464490">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6698242C" w14:textId="77777777" w:rsidR="008C2933" w:rsidRPr="00B16F82" w:rsidRDefault="008C2933" w:rsidP="00464490">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75B094F5" w14:textId="77777777" w:rsidR="008C2933" w:rsidRPr="001F078B" w:rsidRDefault="008C2933" w:rsidP="00464490">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8C2933" w:rsidRPr="001F078B" w14:paraId="1D299873" w14:textId="77777777" w:rsidTr="00464490">
        <w:trPr>
          <w:trHeight w:val="288"/>
          <w:jc w:val="center"/>
        </w:trPr>
        <w:tc>
          <w:tcPr>
            <w:tcW w:w="0" w:type="auto"/>
            <w:shd w:val="clear" w:color="auto" w:fill="auto"/>
            <w:noWrap/>
            <w:vAlign w:val="center"/>
          </w:tcPr>
          <w:p w14:paraId="0B36F476" w14:textId="77777777" w:rsidR="008C2933" w:rsidRPr="001F078B" w:rsidRDefault="008C2933" w:rsidP="00464490">
            <w:pPr>
              <w:pStyle w:val="TAC"/>
              <w:keepNext w:val="0"/>
              <w:rPr>
                <w:noProof/>
                <w:lang w:eastAsia="zh-CN"/>
              </w:rPr>
            </w:pPr>
            <w:r w:rsidRPr="001F078B">
              <w:rPr>
                <w:rFonts w:eastAsia="Malgun Gothic" w:cs="Arial"/>
                <w:lang w:eastAsia="ko-KR"/>
              </w:rPr>
              <w:t>DC_3A_n1A-n77A</w:t>
            </w:r>
          </w:p>
        </w:tc>
        <w:tc>
          <w:tcPr>
            <w:tcW w:w="4306" w:type="dxa"/>
            <w:vAlign w:val="center"/>
          </w:tcPr>
          <w:p w14:paraId="564CF9AE" w14:textId="77777777" w:rsidR="008C2933" w:rsidRPr="001F078B" w:rsidRDefault="008C2933" w:rsidP="00464490">
            <w:pPr>
              <w:pStyle w:val="TAC"/>
              <w:rPr>
                <w:rFonts w:eastAsia="Malgun Gothic"/>
                <w:noProof/>
                <w:lang w:eastAsia="ko-KR"/>
              </w:rPr>
            </w:pPr>
            <w:r w:rsidRPr="001F078B">
              <w:rPr>
                <w:rFonts w:eastAsia="Malgun Gothic"/>
                <w:noProof/>
                <w:lang w:eastAsia="ko-KR"/>
              </w:rPr>
              <w:t>DC_3A_n1A</w:t>
            </w:r>
          </w:p>
          <w:p w14:paraId="6213657F" w14:textId="77777777" w:rsidR="008C2933" w:rsidRPr="001F078B" w:rsidRDefault="008C2933" w:rsidP="00464490">
            <w:pPr>
              <w:pStyle w:val="TAC"/>
              <w:keepNext w:val="0"/>
              <w:rPr>
                <w:noProof/>
                <w:lang w:eastAsia="zh-CN"/>
              </w:rPr>
            </w:pPr>
            <w:r w:rsidRPr="001F078B">
              <w:rPr>
                <w:rFonts w:eastAsia="PMingLiU"/>
                <w:noProof/>
                <w:lang w:eastAsia="zh-TW"/>
              </w:rPr>
              <w:t>DC_3A_n77A</w:t>
            </w:r>
          </w:p>
        </w:tc>
      </w:tr>
      <w:tr w:rsidR="008C2933" w:rsidRPr="001F078B" w14:paraId="69DDB29E" w14:textId="77777777" w:rsidTr="00464490">
        <w:trPr>
          <w:trHeight w:val="288"/>
          <w:jc w:val="center"/>
        </w:trPr>
        <w:tc>
          <w:tcPr>
            <w:tcW w:w="0" w:type="auto"/>
            <w:shd w:val="clear" w:color="auto" w:fill="auto"/>
            <w:noWrap/>
            <w:vAlign w:val="center"/>
          </w:tcPr>
          <w:p w14:paraId="5FCA290D" w14:textId="77777777" w:rsidR="008C2933" w:rsidRDefault="008C2933" w:rsidP="00464490">
            <w:pPr>
              <w:pStyle w:val="TAC"/>
              <w:keepNext w:val="0"/>
              <w:rPr>
                <w:rFonts w:eastAsia="Malgun Gothic" w:cs="Arial"/>
                <w:lang w:eastAsia="ko-KR"/>
              </w:rPr>
            </w:pPr>
            <w:r w:rsidRPr="001F078B">
              <w:rPr>
                <w:rFonts w:eastAsia="Malgun Gothic" w:cs="Arial"/>
                <w:lang w:eastAsia="ko-KR"/>
              </w:rPr>
              <w:t>DC_3A_n1A-n78A</w:t>
            </w:r>
          </w:p>
          <w:p w14:paraId="6995B72E" w14:textId="77777777" w:rsidR="008C2933" w:rsidRPr="001F078B" w:rsidRDefault="008C2933" w:rsidP="00464490">
            <w:pPr>
              <w:pStyle w:val="TAC"/>
              <w:keepNext w:val="0"/>
              <w:rPr>
                <w:noProof/>
                <w:lang w:eastAsia="zh-CN"/>
              </w:rPr>
            </w:pPr>
            <w:r>
              <w:rPr>
                <w:rFonts w:eastAsia="Malgun Gothic" w:cs="Arial"/>
                <w:lang w:eastAsia="ko-KR"/>
              </w:rPr>
              <w:t>DC_3C_n1A-n78A</w:t>
            </w:r>
          </w:p>
        </w:tc>
        <w:tc>
          <w:tcPr>
            <w:tcW w:w="4306" w:type="dxa"/>
            <w:vAlign w:val="center"/>
          </w:tcPr>
          <w:p w14:paraId="2FA14949" w14:textId="77777777" w:rsidR="008C2933" w:rsidRPr="001F078B" w:rsidRDefault="008C2933" w:rsidP="00464490">
            <w:pPr>
              <w:pStyle w:val="TAC"/>
              <w:rPr>
                <w:rFonts w:eastAsia="Malgun Gothic"/>
                <w:noProof/>
                <w:lang w:eastAsia="ko-KR"/>
              </w:rPr>
            </w:pPr>
            <w:r w:rsidRPr="001F078B">
              <w:rPr>
                <w:rFonts w:eastAsia="Malgun Gothic"/>
                <w:noProof/>
                <w:lang w:eastAsia="ko-KR"/>
              </w:rPr>
              <w:t>DC_3A_n1A</w:t>
            </w:r>
          </w:p>
          <w:p w14:paraId="59854CBC" w14:textId="77777777" w:rsidR="008C2933" w:rsidRPr="001F078B" w:rsidRDefault="008C2933" w:rsidP="00464490">
            <w:pPr>
              <w:pStyle w:val="TAC"/>
              <w:keepNext w:val="0"/>
              <w:rPr>
                <w:noProof/>
                <w:lang w:eastAsia="zh-CN"/>
              </w:rPr>
            </w:pPr>
            <w:r w:rsidRPr="001F078B">
              <w:rPr>
                <w:rFonts w:eastAsia="PMingLiU"/>
                <w:noProof/>
                <w:lang w:eastAsia="zh-TW"/>
              </w:rPr>
              <w:t>DC_3A_n78A</w:t>
            </w:r>
          </w:p>
        </w:tc>
      </w:tr>
      <w:tr w:rsidR="008C2933" w:rsidRPr="001F078B" w14:paraId="0A9DB754" w14:textId="77777777" w:rsidTr="00464490">
        <w:trPr>
          <w:trHeight w:val="288"/>
          <w:jc w:val="center"/>
        </w:trPr>
        <w:tc>
          <w:tcPr>
            <w:tcW w:w="0" w:type="auto"/>
            <w:shd w:val="clear" w:color="auto" w:fill="auto"/>
            <w:noWrap/>
            <w:vAlign w:val="center"/>
          </w:tcPr>
          <w:p w14:paraId="791A4DEF" w14:textId="77777777" w:rsidR="008C2933" w:rsidRPr="001F078B" w:rsidRDefault="008C2933" w:rsidP="00464490">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012CB14E" w14:textId="77777777" w:rsidR="008C2933" w:rsidRPr="001F078B" w:rsidRDefault="008C2933" w:rsidP="00464490">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2A9AAAF8" w14:textId="77777777" w:rsidR="008C2933" w:rsidRPr="001F078B" w:rsidRDefault="008C2933" w:rsidP="00464490">
            <w:pPr>
              <w:pStyle w:val="TAC"/>
              <w:rPr>
                <w:rFonts w:eastAsia="Malgun Gothic"/>
                <w:noProof/>
                <w:lang w:eastAsia="ko-KR"/>
              </w:rPr>
            </w:pPr>
            <w:r w:rsidRPr="001F078B">
              <w:rPr>
                <w:rFonts w:eastAsia="Malgun Gothic"/>
                <w:noProof/>
                <w:lang w:eastAsia="ko-KR"/>
              </w:rPr>
              <w:t>DC_3A_n78A</w:t>
            </w:r>
          </w:p>
        </w:tc>
      </w:tr>
      <w:tr w:rsidR="008C2933" w:rsidRPr="001F078B" w14:paraId="10E2AA0F" w14:textId="77777777" w:rsidTr="00464490">
        <w:trPr>
          <w:trHeight w:val="288"/>
          <w:jc w:val="center"/>
        </w:trPr>
        <w:tc>
          <w:tcPr>
            <w:tcW w:w="0" w:type="auto"/>
            <w:shd w:val="clear" w:color="auto" w:fill="auto"/>
            <w:noWrap/>
            <w:vAlign w:val="center"/>
          </w:tcPr>
          <w:p w14:paraId="5F8EB837" w14:textId="77777777" w:rsidR="008C2933" w:rsidRPr="001F078B" w:rsidRDefault="008C2933" w:rsidP="00464490">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013DFC00" w14:textId="77777777" w:rsidR="008C2933" w:rsidRPr="001F078B" w:rsidRDefault="008C2933" w:rsidP="00464490">
            <w:pPr>
              <w:pStyle w:val="TAC"/>
              <w:rPr>
                <w:rFonts w:eastAsia="Malgun Gothic"/>
                <w:noProof/>
                <w:lang w:eastAsia="ko-KR"/>
              </w:rPr>
            </w:pPr>
            <w:r w:rsidRPr="001F078B">
              <w:rPr>
                <w:rFonts w:eastAsia="Malgun Gothic"/>
                <w:noProof/>
                <w:lang w:eastAsia="ko-KR"/>
              </w:rPr>
              <w:t>DC_3A_n1A</w:t>
            </w:r>
          </w:p>
          <w:p w14:paraId="41F937E8" w14:textId="77777777" w:rsidR="008C2933" w:rsidRPr="001F078B" w:rsidRDefault="008C2933" w:rsidP="00464490">
            <w:pPr>
              <w:pStyle w:val="TAC"/>
              <w:rPr>
                <w:rFonts w:eastAsia="Malgun Gothic"/>
                <w:noProof/>
                <w:lang w:eastAsia="ko-KR"/>
              </w:rPr>
            </w:pPr>
            <w:r w:rsidRPr="001F078B">
              <w:rPr>
                <w:rFonts w:eastAsia="PMingLiU"/>
                <w:noProof/>
                <w:lang w:eastAsia="zh-TW"/>
              </w:rPr>
              <w:t>DC_3A_n79A</w:t>
            </w:r>
          </w:p>
        </w:tc>
      </w:tr>
      <w:tr w:rsidR="008C2933" w:rsidRPr="001F078B" w14:paraId="02E8DA6D" w14:textId="77777777" w:rsidTr="00464490">
        <w:trPr>
          <w:trHeight w:val="288"/>
          <w:jc w:val="center"/>
        </w:trPr>
        <w:tc>
          <w:tcPr>
            <w:tcW w:w="0" w:type="auto"/>
            <w:shd w:val="clear" w:color="auto" w:fill="auto"/>
            <w:noWrap/>
            <w:vAlign w:val="center"/>
          </w:tcPr>
          <w:p w14:paraId="62A2BA2B" w14:textId="77777777" w:rsidR="008C2933" w:rsidRPr="001F078B" w:rsidRDefault="008C2933" w:rsidP="00464490">
            <w:pPr>
              <w:pStyle w:val="TAC"/>
              <w:keepNext w:val="0"/>
              <w:rPr>
                <w:noProof/>
                <w:lang w:eastAsia="zh-CN"/>
              </w:rPr>
            </w:pPr>
            <w:r w:rsidRPr="001F078B">
              <w:rPr>
                <w:rFonts w:eastAsia="Malgun Gothic" w:cs="Arial" w:hint="eastAsia"/>
                <w:lang w:eastAsia="ko-KR"/>
              </w:rPr>
              <w:t>DC_3A_n3A-n77A</w:t>
            </w:r>
          </w:p>
        </w:tc>
        <w:tc>
          <w:tcPr>
            <w:tcW w:w="4306" w:type="dxa"/>
          </w:tcPr>
          <w:p w14:paraId="17CCF0B8" w14:textId="77777777" w:rsidR="008C2933" w:rsidRPr="001F078B" w:rsidRDefault="008C2933" w:rsidP="00464490">
            <w:pPr>
              <w:pStyle w:val="TAC"/>
              <w:keepNext w:val="0"/>
              <w:rPr>
                <w:rFonts w:eastAsia="Malgun Gothic"/>
                <w:noProof/>
                <w:lang w:eastAsia="ko-KR"/>
              </w:rPr>
            </w:pPr>
            <w:r w:rsidRPr="001F078B">
              <w:rPr>
                <w:rFonts w:eastAsia="Malgun Gothic" w:hint="eastAsia"/>
                <w:noProof/>
                <w:lang w:eastAsia="ko-KR"/>
              </w:rPr>
              <w:t>DC_3A_n77A</w:t>
            </w:r>
          </w:p>
          <w:p w14:paraId="2C3B884E" w14:textId="77777777" w:rsidR="008C2933" w:rsidRPr="001F078B" w:rsidRDefault="008C2933" w:rsidP="00464490">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8C2933" w:rsidRPr="001F078B" w14:paraId="1C59E8C4" w14:textId="77777777" w:rsidTr="00464490">
        <w:trPr>
          <w:trHeight w:val="288"/>
          <w:jc w:val="center"/>
        </w:trPr>
        <w:tc>
          <w:tcPr>
            <w:tcW w:w="0" w:type="auto"/>
            <w:shd w:val="clear" w:color="auto" w:fill="auto"/>
            <w:noWrap/>
            <w:vAlign w:val="center"/>
          </w:tcPr>
          <w:p w14:paraId="3A104304" w14:textId="77777777" w:rsidR="008C2933" w:rsidRPr="001F078B" w:rsidRDefault="008C2933" w:rsidP="00464490">
            <w:pPr>
              <w:pStyle w:val="TAC"/>
              <w:keepNext w:val="0"/>
              <w:rPr>
                <w:noProof/>
                <w:lang w:eastAsia="zh-CN"/>
              </w:rPr>
            </w:pPr>
            <w:r w:rsidRPr="001F078B">
              <w:rPr>
                <w:rFonts w:eastAsia="Malgun Gothic" w:cs="Arial" w:hint="eastAsia"/>
                <w:lang w:eastAsia="ko-KR"/>
              </w:rPr>
              <w:t>DC_3A_n3A-n78A</w:t>
            </w:r>
          </w:p>
        </w:tc>
        <w:tc>
          <w:tcPr>
            <w:tcW w:w="4306" w:type="dxa"/>
          </w:tcPr>
          <w:p w14:paraId="1CE7CBDF" w14:textId="77777777" w:rsidR="008C2933" w:rsidRPr="001F078B" w:rsidRDefault="008C2933" w:rsidP="00464490">
            <w:pPr>
              <w:pStyle w:val="TAC"/>
              <w:keepNext w:val="0"/>
              <w:rPr>
                <w:rFonts w:eastAsia="Malgun Gothic"/>
                <w:noProof/>
                <w:lang w:eastAsia="ko-KR"/>
              </w:rPr>
            </w:pPr>
            <w:r w:rsidRPr="001F078B">
              <w:rPr>
                <w:rFonts w:eastAsia="Malgun Gothic" w:hint="eastAsia"/>
                <w:noProof/>
                <w:lang w:eastAsia="ko-KR"/>
              </w:rPr>
              <w:t>DC_3A_n78A</w:t>
            </w:r>
          </w:p>
          <w:p w14:paraId="0384E536" w14:textId="77777777" w:rsidR="008C2933" w:rsidRPr="001F078B" w:rsidRDefault="008C2933" w:rsidP="00464490">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8C2933" w:rsidRPr="001F078B" w14:paraId="1B1FB93E" w14:textId="77777777" w:rsidTr="00464490">
        <w:trPr>
          <w:trHeight w:val="288"/>
          <w:jc w:val="center"/>
        </w:trPr>
        <w:tc>
          <w:tcPr>
            <w:tcW w:w="0" w:type="auto"/>
            <w:shd w:val="clear" w:color="auto" w:fill="auto"/>
            <w:noWrap/>
            <w:vAlign w:val="center"/>
          </w:tcPr>
          <w:p w14:paraId="404357C2" w14:textId="77777777" w:rsidR="008C2933" w:rsidRPr="001F078B" w:rsidRDefault="008C2933" w:rsidP="00464490">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728A7BEC" w14:textId="77777777" w:rsidR="008C2933" w:rsidRPr="001F078B" w:rsidRDefault="008C2933" w:rsidP="00464490">
            <w:pPr>
              <w:pStyle w:val="TAC"/>
              <w:keepNext w:val="0"/>
              <w:rPr>
                <w:noProof/>
                <w:lang w:eastAsia="zh-CN"/>
              </w:rPr>
            </w:pPr>
            <w:r w:rsidRPr="001F078B">
              <w:rPr>
                <w:noProof/>
                <w:lang w:eastAsia="zh-CN"/>
              </w:rPr>
              <w:t>DC_3A_n78A</w:t>
            </w:r>
          </w:p>
          <w:p w14:paraId="45C113C1" w14:textId="77777777" w:rsidR="008C2933" w:rsidRPr="001F078B" w:rsidRDefault="008C2933" w:rsidP="00464490">
            <w:pPr>
              <w:pStyle w:val="TAC"/>
              <w:keepNext w:val="0"/>
              <w:rPr>
                <w:noProof/>
                <w:lang w:eastAsia="zh-CN"/>
              </w:rPr>
            </w:pPr>
            <w:r w:rsidRPr="001F078B">
              <w:rPr>
                <w:noProof/>
                <w:lang w:eastAsia="zh-CN"/>
              </w:rPr>
              <w:t>DC_5A_n78A</w:t>
            </w:r>
          </w:p>
        </w:tc>
      </w:tr>
      <w:tr w:rsidR="008C2933" w:rsidRPr="001F078B" w14:paraId="7DF370CF" w14:textId="77777777" w:rsidTr="00464490">
        <w:trPr>
          <w:trHeight w:val="288"/>
          <w:jc w:val="center"/>
        </w:trPr>
        <w:tc>
          <w:tcPr>
            <w:tcW w:w="0" w:type="auto"/>
            <w:shd w:val="clear" w:color="auto" w:fill="auto"/>
            <w:noWrap/>
            <w:vAlign w:val="center"/>
          </w:tcPr>
          <w:p w14:paraId="2B12491B" w14:textId="77777777" w:rsidR="008C2933" w:rsidRDefault="008C2933" w:rsidP="00464490">
            <w:pPr>
              <w:pStyle w:val="TAC"/>
              <w:keepNext w:val="0"/>
              <w:rPr>
                <w:rFonts w:cs="Arial"/>
                <w:lang w:val="en-US" w:eastAsia="zh-CN"/>
              </w:rPr>
            </w:pPr>
            <w:r>
              <w:rPr>
                <w:rFonts w:cs="Arial"/>
                <w:lang w:val="en-US" w:eastAsia="zh-CN"/>
              </w:rPr>
              <w:t>DC_3A_n5A-n78A</w:t>
            </w:r>
          </w:p>
          <w:p w14:paraId="778B5285" w14:textId="77777777" w:rsidR="008C2933" w:rsidRPr="001F078B" w:rsidRDefault="008C2933" w:rsidP="00464490">
            <w:pPr>
              <w:pStyle w:val="TAC"/>
              <w:keepNext w:val="0"/>
              <w:rPr>
                <w:noProof/>
                <w:lang w:eastAsia="zh-CN"/>
              </w:rPr>
            </w:pPr>
            <w:r>
              <w:rPr>
                <w:rFonts w:cs="Arial"/>
                <w:lang w:val="en-US" w:eastAsia="zh-CN"/>
              </w:rPr>
              <w:t>DC_3C_n5A-n78A</w:t>
            </w:r>
          </w:p>
        </w:tc>
        <w:tc>
          <w:tcPr>
            <w:tcW w:w="4306" w:type="dxa"/>
            <w:vAlign w:val="center"/>
          </w:tcPr>
          <w:p w14:paraId="36E99D9F" w14:textId="77777777" w:rsidR="008C2933" w:rsidRDefault="008C2933" w:rsidP="00464490">
            <w:pPr>
              <w:pStyle w:val="TAC"/>
              <w:keepNext w:val="0"/>
              <w:rPr>
                <w:rFonts w:cs="Arial"/>
                <w:lang w:val="en-US" w:eastAsia="zh-CN"/>
              </w:rPr>
            </w:pPr>
            <w:r>
              <w:rPr>
                <w:rFonts w:cs="Arial"/>
                <w:lang w:val="en-US" w:eastAsia="zh-CN"/>
              </w:rPr>
              <w:t>DC_3A_n5A</w:t>
            </w:r>
          </w:p>
          <w:p w14:paraId="3B50A66B" w14:textId="77777777" w:rsidR="008C2933" w:rsidRDefault="008C2933" w:rsidP="00464490">
            <w:pPr>
              <w:pStyle w:val="TAC"/>
              <w:keepNext w:val="0"/>
              <w:rPr>
                <w:rFonts w:cs="Arial"/>
                <w:lang w:val="en-US" w:eastAsia="zh-CN"/>
              </w:rPr>
            </w:pPr>
            <w:r>
              <w:rPr>
                <w:rFonts w:cs="Arial"/>
                <w:lang w:val="en-US" w:eastAsia="zh-CN"/>
              </w:rPr>
              <w:t>DC_3A_n78A</w:t>
            </w:r>
          </w:p>
          <w:p w14:paraId="200D1F8E" w14:textId="77777777" w:rsidR="008C2933" w:rsidRDefault="008C2933" w:rsidP="00464490">
            <w:pPr>
              <w:pStyle w:val="TAC"/>
              <w:keepNext w:val="0"/>
              <w:rPr>
                <w:rFonts w:cs="Arial"/>
                <w:lang w:val="en-US" w:eastAsia="zh-CN"/>
              </w:rPr>
            </w:pPr>
            <w:r>
              <w:rPr>
                <w:rFonts w:cs="Arial"/>
                <w:lang w:val="en-US" w:eastAsia="zh-CN"/>
              </w:rPr>
              <w:t>DC_3C_n5A</w:t>
            </w:r>
          </w:p>
          <w:p w14:paraId="32804568" w14:textId="77777777" w:rsidR="008C2933" w:rsidRPr="001F078B" w:rsidRDefault="008C2933" w:rsidP="00464490">
            <w:pPr>
              <w:pStyle w:val="TAC"/>
              <w:keepNext w:val="0"/>
              <w:rPr>
                <w:noProof/>
                <w:lang w:eastAsia="zh-CN"/>
              </w:rPr>
            </w:pPr>
            <w:r>
              <w:rPr>
                <w:rFonts w:cs="Arial"/>
                <w:lang w:val="en-US" w:eastAsia="zh-CN"/>
              </w:rPr>
              <w:t>DC_3C_n78A</w:t>
            </w:r>
          </w:p>
        </w:tc>
      </w:tr>
      <w:tr w:rsidR="008C2933" w:rsidRPr="001F078B" w14:paraId="4794BBDE" w14:textId="77777777" w:rsidTr="00464490">
        <w:trPr>
          <w:trHeight w:val="288"/>
          <w:jc w:val="center"/>
        </w:trPr>
        <w:tc>
          <w:tcPr>
            <w:tcW w:w="0" w:type="auto"/>
            <w:shd w:val="clear" w:color="auto" w:fill="auto"/>
            <w:noWrap/>
            <w:vAlign w:val="center"/>
          </w:tcPr>
          <w:p w14:paraId="7F3BA0B8" w14:textId="77777777" w:rsidR="008C2933" w:rsidRPr="001F078B" w:rsidRDefault="008C2933" w:rsidP="00464490">
            <w:pPr>
              <w:pStyle w:val="TAC"/>
              <w:keepNext w:val="0"/>
              <w:rPr>
                <w:noProof/>
                <w:lang w:eastAsia="zh-CN"/>
              </w:rPr>
            </w:pPr>
          </w:p>
        </w:tc>
        <w:tc>
          <w:tcPr>
            <w:tcW w:w="4306" w:type="dxa"/>
            <w:vAlign w:val="center"/>
          </w:tcPr>
          <w:p w14:paraId="2D91A5DC" w14:textId="77777777" w:rsidR="008C2933" w:rsidRPr="001F078B" w:rsidRDefault="008C2933" w:rsidP="00464490">
            <w:pPr>
              <w:pStyle w:val="TAC"/>
              <w:keepNext w:val="0"/>
              <w:rPr>
                <w:noProof/>
                <w:lang w:eastAsia="zh-CN"/>
              </w:rPr>
            </w:pPr>
          </w:p>
        </w:tc>
      </w:tr>
      <w:tr w:rsidR="008C2933" w:rsidRPr="001F078B" w14:paraId="0B365EF4" w14:textId="77777777" w:rsidTr="00464490">
        <w:trPr>
          <w:trHeight w:val="288"/>
          <w:jc w:val="center"/>
        </w:trPr>
        <w:tc>
          <w:tcPr>
            <w:tcW w:w="0" w:type="auto"/>
            <w:shd w:val="clear" w:color="auto" w:fill="auto"/>
            <w:noWrap/>
            <w:vAlign w:val="center"/>
          </w:tcPr>
          <w:p w14:paraId="2FF81069" w14:textId="77777777" w:rsidR="008C2933" w:rsidRPr="001F078B" w:rsidRDefault="008C2933" w:rsidP="00464490">
            <w:pPr>
              <w:pStyle w:val="TAC"/>
              <w:keepNext w:val="0"/>
              <w:rPr>
                <w:noProof/>
                <w:lang w:eastAsia="zh-CN"/>
              </w:rPr>
            </w:pPr>
            <w:r w:rsidRPr="001F078B">
              <w:rPr>
                <w:noProof/>
                <w:kern w:val="2"/>
                <w:lang w:eastAsia="zh-CN"/>
              </w:rPr>
              <w:t>DC_3A-5A_n79A</w:t>
            </w:r>
          </w:p>
        </w:tc>
        <w:tc>
          <w:tcPr>
            <w:tcW w:w="4306" w:type="dxa"/>
            <w:vAlign w:val="center"/>
          </w:tcPr>
          <w:p w14:paraId="5A9A6109" w14:textId="77777777" w:rsidR="008C2933" w:rsidRPr="001F078B" w:rsidRDefault="008C2933" w:rsidP="00464490">
            <w:pPr>
              <w:pStyle w:val="TAC"/>
              <w:rPr>
                <w:noProof/>
                <w:kern w:val="2"/>
                <w:lang w:eastAsia="zh-CN"/>
              </w:rPr>
            </w:pPr>
            <w:r w:rsidRPr="001F078B">
              <w:rPr>
                <w:noProof/>
                <w:kern w:val="2"/>
                <w:lang w:eastAsia="zh-CN"/>
              </w:rPr>
              <w:t>DC_3A_n79A</w:t>
            </w:r>
          </w:p>
          <w:p w14:paraId="6F898EC0" w14:textId="77777777" w:rsidR="008C2933" w:rsidRPr="001F078B" w:rsidRDefault="008C2933" w:rsidP="00464490">
            <w:pPr>
              <w:pStyle w:val="TAC"/>
              <w:keepNext w:val="0"/>
              <w:rPr>
                <w:noProof/>
                <w:lang w:eastAsia="zh-CN"/>
              </w:rPr>
            </w:pPr>
            <w:r w:rsidRPr="001F078B">
              <w:rPr>
                <w:noProof/>
                <w:lang w:eastAsia="zh-CN"/>
              </w:rPr>
              <w:t>DC_5A_n79A</w:t>
            </w:r>
          </w:p>
        </w:tc>
      </w:tr>
      <w:tr w:rsidR="008C2933" w:rsidRPr="001F078B" w14:paraId="3BFFC76A" w14:textId="77777777" w:rsidTr="00464490">
        <w:trPr>
          <w:trHeight w:val="288"/>
          <w:jc w:val="center"/>
        </w:trPr>
        <w:tc>
          <w:tcPr>
            <w:tcW w:w="0" w:type="auto"/>
            <w:shd w:val="clear" w:color="auto" w:fill="auto"/>
            <w:noWrap/>
            <w:vAlign w:val="center"/>
          </w:tcPr>
          <w:p w14:paraId="3FE56C37" w14:textId="77777777" w:rsidR="008C2933" w:rsidRDefault="008C2933" w:rsidP="00464490">
            <w:pPr>
              <w:pStyle w:val="TAC"/>
              <w:keepNext w:val="0"/>
              <w:rPr>
                <w:rFonts w:cs="Arial"/>
                <w:lang w:eastAsia="zh-CN"/>
              </w:rPr>
            </w:pPr>
            <w:r w:rsidRPr="00282ACB">
              <w:rPr>
                <w:rFonts w:cs="Arial"/>
                <w:lang w:eastAsia="zh-CN"/>
              </w:rPr>
              <w:t>DC_3A-7A_n1A</w:t>
            </w:r>
          </w:p>
          <w:p w14:paraId="5F754EF3" w14:textId="77777777" w:rsidR="008C2933" w:rsidRDefault="008C2933" w:rsidP="00464490">
            <w:pPr>
              <w:pStyle w:val="TAC"/>
              <w:rPr>
                <w:noProof/>
                <w:lang w:eastAsia="zh-CN"/>
              </w:rPr>
            </w:pPr>
            <w:r>
              <w:rPr>
                <w:noProof/>
                <w:lang w:eastAsia="zh-CN"/>
              </w:rPr>
              <w:t>DC_3A-7C_n1A</w:t>
            </w:r>
          </w:p>
          <w:p w14:paraId="3262995E" w14:textId="77777777" w:rsidR="008C2933" w:rsidRDefault="008C2933" w:rsidP="00464490">
            <w:pPr>
              <w:pStyle w:val="TAC"/>
              <w:rPr>
                <w:noProof/>
                <w:lang w:eastAsia="zh-CN"/>
              </w:rPr>
            </w:pPr>
            <w:r>
              <w:rPr>
                <w:noProof/>
                <w:lang w:eastAsia="zh-CN"/>
              </w:rPr>
              <w:t>DC_3C-7A_n1A</w:t>
            </w:r>
          </w:p>
          <w:p w14:paraId="0BA283DE" w14:textId="77777777" w:rsidR="008C2933" w:rsidRPr="001F078B" w:rsidRDefault="008C2933" w:rsidP="00464490">
            <w:pPr>
              <w:pStyle w:val="TAC"/>
              <w:keepNext w:val="0"/>
              <w:rPr>
                <w:noProof/>
                <w:lang w:eastAsia="zh-CN"/>
              </w:rPr>
            </w:pPr>
            <w:r>
              <w:rPr>
                <w:noProof/>
                <w:lang w:eastAsia="zh-CN"/>
              </w:rPr>
              <w:t>DC_3C-7C_n1A</w:t>
            </w:r>
          </w:p>
        </w:tc>
        <w:tc>
          <w:tcPr>
            <w:tcW w:w="4306" w:type="dxa"/>
            <w:vAlign w:val="center"/>
          </w:tcPr>
          <w:p w14:paraId="74A99185" w14:textId="77777777" w:rsidR="008C2933" w:rsidRDefault="008C2933" w:rsidP="00464490">
            <w:pPr>
              <w:pStyle w:val="TAC"/>
              <w:keepNext w:val="0"/>
              <w:rPr>
                <w:rFonts w:cs="Arial"/>
                <w:lang w:eastAsia="zh-CN"/>
              </w:rPr>
            </w:pPr>
            <w:r w:rsidRPr="00282ACB">
              <w:rPr>
                <w:rFonts w:cs="Arial"/>
                <w:lang w:eastAsia="zh-CN"/>
              </w:rPr>
              <w:t>DC_3A_n1A</w:t>
            </w:r>
          </w:p>
          <w:p w14:paraId="28408C29" w14:textId="77777777" w:rsidR="008C2933" w:rsidRPr="00282ACB" w:rsidRDefault="008C2933" w:rsidP="00464490">
            <w:pPr>
              <w:pStyle w:val="TAC"/>
              <w:keepNext w:val="0"/>
              <w:rPr>
                <w:rFonts w:cs="Arial"/>
                <w:lang w:eastAsia="zh-CN"/>
              </w:rPr>
            </w:pPr>
            <w:r>
              <w:rPr>
                <w:rFonts w:cs="Arial"/>
                <w:lang w:eastAsia="zh-CN"/>
              </w:rPr>
              <w:t>DC_3C_n1A</w:t>
            </w:r>
          </w:p>
          <w:p w14:paraId="4F4DC9A6" w14:textId="77777777" w:rsidR="008C2933" w:rsidRDefault="008C2933" w:rsidP="00464490">
            <w:pPr>
              <w:pStyle w:val="TAC"/>
              <w:keepNext w:val="0"/>
              <w:rPr>
                <w:rFonts w:cs="Arial"/>
                <w:lang w:eastAsia="zh-CN"/>
              </w:rPr>
            </w:pPr>
            <w:r w:rsidRPr="00282ACB">
              <w:rPr>
                <w:rFonts w:cs="Arial"/>
                <w:lang w:eastAsia="zh-CN"/>
              </w:rPr>
              <w:t>DC_7A_n1A</w:t>
            </w:r>
          </w:p>
          <w:p w14:paraId="763DCD74" w14:textId="77777777" w:rsidR="008C2933" w:rsidRPr="001F078B" w:rsidRDefault="008C2933" w:rsidP="00464490">
            <w:pPr>
              <w:pStyle w:val="TAC"/>
              <w:keepNext w:val="0"/>
              <w:rPr>
                <w:noProof/>
                <w:lang w:eastAsia="zh-CN"/>
              </w:rPr>
            </w:pPr>
            <w:r>
              <w:rPr>
                <w:rFonts w:cs="Arial"/>
                <w:lang w:eastAsia="zh-CN"/>
              </w:rPr>
              <w:t>DC_7C_n1A</w:t>
            </w:r>
          </w:p>
        </w:tc>
      </w:tr>
      <w:tr w:rsidR="008C2933" w:rsidRPr="001F078B" w14:paraId="63958DA9" w14:textId="77777777" w:rsidTr="00464490">
        <w:trPr>
          <w:trHeight w:val="288"/>
          <w:jc w:val="center"/>
        </w:trPr>
        <w:tc>
          <w:tcPr>
            <w:tcW w:w="0" w:type="auto"/>
            <w:shd w:val="clear" w:color="auto" w:fill="auto"/>
            <w:noWrap/>
            <w:vAlign w:val="center"/>
          </w:tcPr>
          <w:p w14:paraId="5E91F31D" w14:textId="77777777" w:rsidR="008C2933" w:rsidRPr="00282ACB" w:rsidRDefault="008C2933" w:rsidP="00464490">
            <w:pPr>
              <w:pStyle w:val="TAC"/>
              <w:keepNext w:val="0"/>
              <w:rPr>
                <w:rFonts w:cs="Arial"/>
                <w:lang w:eastAsia="zh-CN"/>
              </w:rPr>
            </w:pPr>
            <w:r w:rsidRPr="00282ACB">
              <w:rPr>
                <w:rFonts w:cs="Arial"/>
                <w:lang w:eastAsia="zh-CN"/>
              </w:rPr>
              <w:lastRenderedPageBreak/>
              <w:t>DC_3A-3A-7A_n1A</w:t>
            </w:r>
          </w:p>
          <w:p w14:paraId="202895ED" w14:textId="77777777" w:rsidR="008C2933" w:rsidRPr="00282ACB" w:rsidRDefault="008C2933" w:rsidP="00464490">
            <w:pPr>
              <w:pStyle w:val="TAC"/>
              <w:keepNext w:val="0"/>
              <w:rPr>
                <w:rFonts w:cs="Arial"/>
                <w:lang w:eastAsia="zh-CN"/>
              </w:rPr>
            </w:pPr>
            <w:r w:rsidRPr="00282ACB">
              <w:rPr>
                <w:rFonts w:cs="Arial"/>
                <w:lang w:eastAsia="zh-CN"/>
              </w:rPr>
              <w:t>DC_3A-7A-7A_n1A</w:t>
            </w:r>
          </w:p>
          <w:p w14:paraId="500C5846" w14:textId="77777777" w:rsidR="008C2933" w:rsidRPr="001F078B" w:rsidRDefault="008C2933" w:rsidP="00464490">
            <w:pPr>
              <w:pStyle w:val="TAC"/>
              <w:keepNext w:val="0"/>
              <w:rPr>
                <w:noProof/>
                <w:lang w:eastAsia="zh-CN"/>
              </w:rPr>
            </w:pPr>
            <w:r w:rsidRPr="00574C0E">
              <w:rPr>
                <w:rFonts w:cs="Arial"/>
                <w:lang w:eastAsia="zh-CN"/>
              </w:rPr>
              <w:t>DC_3A-3A-7A-7A_n1A</w:t>
            </w:r>
          </w:p>
        </w:tc>
        <w:tc>
          <w:tcPr>
            <w:tcW w:w="4306" w:type="dxa"/>
            <w:vAlign w:val="center"/>
          </w:tcPr>
          <w:p w14:paraId="04A35198" w14:textId="77777777" w:rsidR="008C2933" w:rsidRPr="00282ACB" w:rsidRDefault="008C2933" w:rsidP="00464490">
            <w:pPr>
              <w:pStyle w:val="TAC"/>
              <w:keepNext w:val="0"/>
              <w:rPr>
                <w:rFonts w:cs="Arial"/>
                <w:lang w:eastAsia="zh-CN"/>
              </w:rPr>
            </w:pPr>
            <w:r w:rsidRPr="00282ACB">
              <w:rPr>
                <w:rFonts w:cs="Arial"/>
                <w:lang w:eastAsia="zh-CN"/>
              </w:rPr>
              <w:t>DC_3A_n1A</w:t>
            </w:r>
          </w:p>
          <w:p w14:paraId="087DF7BC" w14:textId="77777777" w:rsidR="008C2933" w:rsidRPr="001F078B" w:rsidRDefault="008C2933" w:rsidP="00464490">
            <w:pPr>
              <w:pStyle w:val="TAC"/>
              <w:keepNext w:val="0"/>
              <w:rPr>
                <w:noProof/>
                <w:lang w:eastAsia="zh-CN"/>
              </w:rPr>
            </w:pPr>
            <w:r w:rsidRPr="00282ACB">
              <w:rPr>
                <w:rFonts w:cs="Arial"/>
                <w:lang w:eastAsia="zh-CN"/>
              </w:rPr>
              <w:t>DC_7A_n1A</w:t>
            </w:r>
          </w:p>
        </w:tc>
      </w:tr>
      <w:tr w:rsidR="008C2933" w:rsidRPr="001F078B" w14:paraId="2E617360" w14:textId="77777777" w:rsidTr="00464490">
        <w:trPr>
          <w:trHeight w:val="288"/>
          <w:jc w:val="center"/>
        </w:trPr>
        <w:tc>
          <w:tcPr>
            <w:tcW w:w="0" w:type="auto"/>
            <w:shd w:val="clear" w:color="auto" w:fill="auto"/>
            <w:noWrap/>
            <w:vAlign w:val="center"/>
          </w:tcPr>
          <w:p w14:paraId="7B68663B" w14:textId="77777777" w:rsidR="008C2933" w:rsidRPr="001F078B" w:rsidRDefault="008C2933" w:rsidP="00464490">
            <w:pPr>
              <w:pStyle w:val="TAC"/>
              <w:keepNext w:val="0"/>
              <w:rPr>
                <w:lang w:val="en-US" w:eastAsia="fi-FI"/>
              </w:rPr>
            </w:pPr>
            <w:r w:rsidRPr="001F078B">
              <w:rPr>
                <w:lang w:val="en-US" w:eastAsia="fi-FI"/>
              </w:rPr>
              <w:t>DC_3A-7A_n5A</w:t>
            </w:r>
          </w:p>
          <w:p w14:paraId="6F26DD77" w14:textId="77777777" w:rsidR="008C2933" w:rsidRPr="001F078B" w:rsidRDefault="008C2933" w:rsidP="00464490">
            <w:pPr>
              <w:pStyle w:val="TAC"/>
              <w:keepNext w:val="0"/>
              <w:rPr>
                <w:lang w:val="en-US" w:eastAsia="fi-FI"/>
              </w:rPr>
            </w:pPr>
            <w:r w:rsidRPr="001F078B">
              <w:rPr>
                <w:lang w:val="en-US" w:eastAsia="fi-FI"/>
              </w:rPr>
              <w:t>DC_3C-7A_n5A</w:t>
            </w:r>
          </w:p>
          <w:p w14:paraId="410B1E22" w14:textId="77777777" w:rsidR="008C2933" w:rsidRPr="001F078B" w:rsidRDefault="008C2933" w:rsidP="00464490">
            <w:pPr>
              <w:pStyle w:val="TAC"/>
              <w:keepNext w:val="0"/>
              <w:rPr>
                <w:lang w:val="en-US" w:eastAsia="fi-FI"/>
              </w:rPr>
            </w:pPr>
            <w:r w:rsidRPr="001F078B">
              <w:rPr>
                <w:lang w:val="en-US" w:eastAsia="fi-FI"/>
              </w:rPr>
              <w:t>DC_3A-7C_n5A</w:t>
            </w:r>
          </w:p>
          <w:p w14:paraId="628FDA96" w14:textId="77777777" w:rsidR="008C2933" w:rsidRPr="001F078B" w:rsidRDefault="008C2933" w:rsidP="00464490">
            <w:pPr>
              <w:pStyle w:val="TAC"/>
              <w:keepNext w:val="0"/>
              <w:rPr>
                <w:noProof/>
                <w:lang w:eastAsia="zh-CN"/>
              </w:rPr>
            </w:pPr>
            <w:r w:rsidRPr="001F078B">
              <w:rPr>
                <w:lang w:val="en-US" w:eastAsia="fi-FI"/>
              </w:rPr>
              <w:t>DC_3C-7C_n5A</w:t>
            </w:r>
          </w:p>
        </w:tc>
        <w:tc>
          <w:tcPr>
            <w:tcW w:w="4306" w:type="dxa"/>
            <w:vAlign w:val="center"/>
          </w:tcPr>
          <w:p w14:paraId="43C19D56" w14:textId="77777777" w:rsidR="008C2933" w:rsidRPr="001F078B" w:rsidRDefault="008C2933" w:rsidP="00464490">
            <w:pPr>
              <w:pStyle w:val="TAH"/>
              <w:rPr>
                <w:b w:val="0"/>
                <w:lang w:val="en-US" w:eastAsia="fi-FI"/>
              </w:rPr>
            </w:pPr>
            <w:r w:rsidRPr="001F078B">
              <w:rPr>
                <w:b w:val="0"/>
                <w:lang w:val="en-US" w:eastAsia="fi-FI"/>
              </w:rPr>
              <w:t>DC_3A_n5A</w:t>
            </w:r>
          </w:p>
          <w:p w14:paraId="75BDB4D8" w14:textId="77777777" w:rsidR="008C2933" w:rsidRPr="001F078B" w:rsidRDefault="008C2933" w:rsidP="00464490">
            <w:pPr>
              <w:pStyle w:val="TAH"/>
              <w:rPr>
                <w:b w:val="0"/>
                <w:lang w:val="en-US" w:eastAsia="fi-FI"/>
              </w:rPr>
            </w:pPr>
            <w:r w:rsidRPr="001F078B">
              <w:rPr>
                <w:b w:val="0"/>
                <w:lang w:val="en-US" w:eastAsia="fi-FI"/>
              </w:rPr>
              <w:t>DC_3C_n5A</w:t>
            </w:r>
          </w:p>
          <w:p w14:paraId="09CFC30D" w14:textId="77777777" w:rsidR="008C2933" w:rsidRPr="001F078B" w:rsidRDefault="008C2933" w:rsidP="00464490">
            <w:pPr>
              <w:pStyle w:val="TAH"/>
              <w:rPr>
                <w:b w:val="0"/>
                <w:lang w:val="en-US" w:eastAsia="fi-FI"/>
              </w:rPr>
            </w:pPr>
            <w:r w:rsidRPr="001F078B">
              <w:rPr>
                <w:b w:val="0"/>
                <w:lang w:val="en-US" w:eastAsia="fi-FI"/>
              </w:rPr>
              <w:t>DC_7A_n5A</w:t>
            </w:r>
          </w:p>
          <w:p w14:paraId="027A7183" w14:textId="77777777" w:rsidR="008C2933" w:rsidRPr="001F078B" w:rsidRDefault="008C2933" w:rsidP="00464490">
            <w:pPr>
              <w:pStyle w:val="TAC"/>
              <w:keepNext w:val="0"/>
              <w:rPr>
                <w:noProof/>
                <w:lang w:eastAsia="zh-CN"/>
              </w:rPr>
            </w:pPr>
            <w:r w:rsidRPr="001F078B">
              <w:rPr>
                <w:lang w:val="fi-FI" w:eastAsia="fi-FI"/>
              </w:rPr>
              <w:t>DC_7C_n5A</w:t>
            </w:r>
          </w:p>
        </w:tc>
      </w:tr>
      <w:tr w:rsidR="008C2933" w:rsidRPr="001F078B" w14:paraId="0127326D" w14:textId="77777777" w:rsidTr="00464490">
        <w:trPr>
          <w:trHeight w:val="288"/>
          <w:jc w:val="center"/>
        </w:trPr>
        <w:tc>
          <w:tcPr>
            <w:tcW w:w="0" w:type="auto"/>
            <w:shd w:val="clear" w:color="auto" w:fill="auto"/>
            <w:noWrap/>
            <w:vAlign w:val="center"/>
          </w:tcPr>
          <w:p w14:paraId="6B93F9F9" w14:textId="77777777" w:rsidR="008C2933" w:rsidRPr="001F078B" w:rsidRDefault="008C2933" w:rsidP="00464490">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26E9BCF8" w14:textId="77777777" w:rsidR="008C2933" w:rsidRDefault="008C2933" w:rsidP="00464490">
            <w:pPr>
              <w:pStyle w:val="TAH"/>
              <w:rPr>
                <w:b w:val="0"/>
                <w:lang w:val="en-US" w:eastAsia="fi-FI"/>
              </w:rPr>
            </w:pPr>
            <w:r w:rsidRPr="009D4472">
              <w:rPr>
                <w:b w:val="0"/>
                <w:lang w:eastAsia="fi-FI"/>
              </w:rPr>
              <w:t>DC_3A_n7A</w:t>
            </w:r>
          </w:p>
          <w:p w14:paraId="70034524" w14:textId="77777777" w:rsidR="008C2933" w:rsidRDefault="008C2933" w:rsidP="00464490">
            <w:pPr>
              <w:pStyle w:val="TAH"/>
              <w:rPr>
                <w:b w:val="0"/>
                <w:lang w:val="en-US" w:eastAsia="fi-FI"/>
              </w:rPr>
            </w:pPr>
            <w:r w:rsidRPr="009D4472">
              <w:rPr>
                <w:b w:val="0"/>
                <w:lang w:eastAsia="fi-FI"/>
              </w:rPr>
              <w:t>DC_3C_n7A</w:t>
            </w:r>
          </w:p>
          <w:p w14:paraId="4880681E" w14:textId="77777777" w:rsidR="008C2933" w:rsidRPr="001F078B" w:rsidRDefault="008C2933" w:rsidP="00464490">
            <w:pPr>
              <w:pStyle w:val="TAH"/>
              <w:rPr>
                <w:b w:val="0"/>
                <w:lang w:val="en-US" w:eastAsia="fi-FI"/>
              </w:rPr>
            </w:pPr>
            <w:r w:rsidRPr="009D4472">
              <w:rPr>
                <w:b w:val="0"/>
                <w:lang w:eastAsia="fi-FI"/>
              </w:rPr>
              <w:t>DC_7A_n7A</w:t>
            </w:r>
            <w:r w:rsidRPr="009D4472">
              <w:rPr>
                <w:b w:val="0"/>
                <w:vertAlign w:val="superscript"/>
                <w:lang w:eastAsia="fi-FI"/>
              </w:rPr>
              <w:t>2</w:t>
            </w:r>
          </w:p>
        </w:tc>
      </w:tr>
      <w:tr w:rsidR="008C2933" w:rsidRPr="001F078B" w14:paraId="1B906B4C" w14:textId="77777777" w:rsidTr="00464490">
        <w:trPr>
          <w:trHeight w:val="288"/>
          <w:jc w:val="center"/>
        </w:trPr>
        <w:tc>
          <w:tcPr>
            <w:tcW w:w="0" w:type="auto"/>
            <w:shd w:val="clear" w:color="auto" w:fill="auto"/>
            <w:noWrap/>
            <w:vAlign w:val="center"/>
          </w:tcPr>
          <w:p w14:paraId="57C625CF" w14:textId="77777777" w:rsidR="008C2933" w:rsidRPr="001F078B" w:rsidRDefault="008C2933" w:rsidP="00464490">
            <w:pPr>
              <w:pStyle w:val="TAC"/>
              <w:keepNext w:val="0"/>
              <w:rPr>
                <w:lang w:val="en-US" w:eastAsia="fi-FI"/>
              </w:rPr>
            </w:pPr>
            <w:r>
              <w:rPr>
                <w:rFonts w:cs="Arial"/>
                <w:lang w:eastAsia="ja-JP"/>
              </w:rPr>
              <w:t>DC_3A-3A-7A_n7A</w:t>
            </w:r>
          </w:p>
        </w:tc>
        <w:tc>
          <w:tcPr>
            <w:tcW w:w="4306" w:type="dxa"/>
            <w:vAlign w:val="center"/>
          </w:tcPr>
          <w:p w14:paraId="67A56877" w14:textId="77777777" w:rsidR="008C2933" w:rsidRDefault="008C2933" w:rsidP="00464490">
            <w:pPr>
              <w:pStyle w:val="TAH"/>
              <w:rPr>
                <w:b w:val="0"/>
                <w:lang w:val="en-US" w:eastAsia="fi-FI"/>
              </w:rPr>
            </w:pPr>
            <w:r w:rsidRPr="009D4472">
              <w:rPr>
                <w:b w:val="0"/>
                <w:lang w:eastAsia="fi-FI"/>
              </w:rPr>
              <w:t>DC_3A_n7A</w:t>
            </w:r>
          </w:p>
          <w:p w14:paraId="4FA5829C" w14:textId="77777777" w:rsidR="008C2933" w:rsidRPr="001F078B" w:rsidRDefault="008C2933" w:rsidP="00464490">
            <w:pPr>
              <w:pStyle w:val="TAH"/>
              <w:rPr>
                <w:b w:val="0"/>
                <w:lang w:val="en-US" w:eastAsia="fi-FI"/>
              </w:rPr>
            </w:pPr>
            <w:r w:rsidRPr="009D4472">
              <w:rPr>
                <w:b w:val="0"/>
                <w:lang w:eastAsia="fi-FI"/>
              </w:rPr>
              <w:t>DC_7A_n7A</w:t>
            </w:r>
            <w:r w:rsidRPr="009D4472">
              <w:rPr>
                <w:b w:val="0"/>
                <w:vertAlign w:val="superscript"/>
                <w:lang w:eastAsia="fi-FI"/>
              </w:rPr>
              <w:t>2</w:t>
            </w:r>
          </w:p>
        </w:tc>
      </w:tr>
      <w:tr w:rsidR="008C2933" w:rsidRPr="001F078B" w14:paraId="3D1AC22A" w14:textId="77777777" w:rsidTr="00464490">
        <w:trPr>
          <w:trHeight w:val="288"/>
          <w:jc w:val="center"/>
        </w:trPr>
        <w:tc>
          <w:tcPr>
            <w:tcW w:w="0" w:type="auto"/>
            <w:shd w:val="clear" w:color="auto" w:fill="auto"/>
            <w:noWrap/>
            <w:vAlign w:val="center"/>
          </w:tcPr>
          <w:p w14:paraId="0E71072C" w14:textId="77777777" w:rsidR="008C2933" w:rsidRPr="001F078B" w:rsidRDefault="008C2933" w:rsidP="00464490">
            <w:pPr>
              <w:pStyle w:val="TAC"/>
              <w:rPr>
                <w:noProof/>
                <w:lang w:eastAsia="zh-CN"/>
              </w:rPr>
            </w:pPr>
            <w:r w:rsidRPr="001F078B">
              <w:rPr>
                <w:noProof/>
                <w:lang w:eastAsia="zh-CN"/>
              </w:rPr>
              <w:t>DC_3A-7A_n28A</w:t>
            </w:r>
          </w:p>
          <w:p w14:paraId="212CDE2E" w14:textId="77777777" w:rsidR="008C2933" w:rsidRPr="001F078B" w:rsidRDefault="008C2933" w:rsidP="00464490">
            <w:pPr>
              <w:pStyle w:val="TAC"/>
              <w:rPr>
                <w:noProof/>
                <w:lang w:val="en-US"/>
              </w:rPr>
            </w:pPr>
            <w:r w:rsidRPr="001F078B">
              <w:rPr>
                <w:noProof/>
                <w:lang w:val="en-US"/>
              </w:rPr>
              <w:t>DC_3A-7C_n28A</w:t>
            </w:r>
          </w:p>
          <w:p w14:paraId="51545138" w14:textId="77777777" w:rsidR="008C2933" w:rsidRPr="001F078B" w:rsidRDefault="008C2933" w:rsidP="00464490">
            <w:pPr>
              <w:pStyle w:val="TAC"/>
              <w:rPr>
                <w:noProof/>
                <w:lang w:val="en-US"/>
              </w:rPr>
            </w:pPr>
            <w:r w:rsidRPr="001F078B">
              <w:rPr>
                <w:noProof/>
                <w:lang w:val="en-US"/>
              </w:rPr>
              <w:t>DC_3C-7A_n28A</w:t>
            </w:r>
          </w:p>
          <w:p w14:paraId="2ABCA843" w14:textId="77777777" w:rsidR="008C2933" w:rsidRPr="001F078B" w:rsidRDefault="008C2933" w:rsidP="00464490">
            <w:pPr>
              <w:pStyle w:val="TAC"/>
              <w:keepNext w:val="0"/>
              <w:rPr>
                <w:noProof/>
                <w:lang w:eastAsia="zh-CN"/>
              </w:rPr>
            </w:pPr>
            <w:r w:rsidRPr="001F078B">
              <w:rPr>
                <w:noProof/>
                <w:lang w:val="en-US"/>
              </w:rPr>
              <w:t>DC_3C-7C_n28A</w:t>
            </w:r>
          </w:p>
        </w:tc>
        <w:tc>
          <w:tcPr>
            <w:tcW w:w="4306" w:type="dxa"/>
            <w:vAlign w:val="center"/>
          </w:tcPr>
          <w:p w14:paraId="228FE0CB" w14:textId="77777777" w:rsidR="008C2933" w:rsidRPr="001F078B" w:rsidRDefault="008C2933" w:rsidP="00464490">
            <w:pPr>
              <w:pStyle w:val="TAC"/>
              <w:rPr>
                <w:noProof/>
                <w:lang w:eastAsia="zh-CN"/>
              </w:rPr>
            </w:pPr>
            <w:r w:rsidRPr="001F078B">
              <w:rPr>
                <w:noProof/>
                <w:lang w:eastAsia="zh-CN"/>
              </w:rPr>
              <w:t>DC_3A_n28A</w:t>
            </w:r>
          </w:p>
          <w:p w14:paraId="04AF860B" w14:textId="77777777" w:rsidR="008C2933" w:rsidRPr="001F078B" w:rsidRDefault="008C2933" w:rsidP="00464490">
            <w:pPr>
              <w:pStyle w:val="TAC"/>
              <w:keepNext w:val="0"/>
              <w:rPr>
                <w:noProof/>
                <w:lang w:eastAsia="zh-CN"/>
              </w:rPr>
            </w:pPr>
            <w:r w:rsidRPr="001F078B">
              <w:rPr>
                <w:noProof/>
                <w:lang w:eastAsia="zh-CN"/>
              </w:rPr>
              <w:t>DC_3C_n28A</w:t>
            </w:r>
          </w:p>
          <w:p w14:paraId="5CB6139C" w14:textId="77777777" w:rsidR="008C2933" w:rsidRPr="001F078B" w:rsidRDefault="008C2933" w:rsidP="00464490">
            <w:pPr>
              <w:pStyle w:val="TAC"/>
              <w:rPr>
                <w:noProof/>
                <w:lang w:eastAsia="zh-CN"/>
              </w:rPr>
            </w:pPr>
            <w:r w:rsidRPr="001F078B">
              <w:rPr>
                <w:noProof/>
                <w:lang w:eastAsia="zh-CN"/>
              </w:rPr>
              <w:t>DC_7A_n28A</w:t>
            </w:r>
          </w:p>
          <w:p w14:paraId="501B29AD" w14:textId="77777777" w:rsidR="008C2933" w:rsidRPr="001F078B" w:rsidRDefault="008C2933" w:rsidP="00464490">
            <w:pPr>
              <w:pStyle w:val="TAC"/>
              <w:keepNext w:val="0"/>
              <w:rPr>
                <w:noProof/>
                <w:lang w:eastAsia="zh-CN"/>
              </w:rPr>
            </w:pPr>
            <w:r w:rsidRPr="001F078B">
              <w:rPr>
                <w:noProof/>
                <w:lang w:val="en-US"/>
              </w:rPr>
              <w:t>DC_7C_n28A</w:t>
            </w:r>
          </w:p>
        </w:tc>
      </w:tr>
      <w:tr w:rsidR="008C2933" w:rsidRPr="001F078B" w14:paraId="50AAAC15" w14:textId="77777777" w:rsidTr="00464490">
        <w:trPr>
          <w:trHeight w:val="288"/>
          <w:jc w:val="center"/>
        </w:trPr>
        <w:tc>
          <w:tcPr>
            <w:tcW w:w="0" w:type="auto"/>
            <w:shd w:val="clear" w:color="auto" w:fill="auto"/>
            <w:noWrap/>
            <w:vAlign w:val="center"/>
          </w:tcPr>
          <w:p w14:paraId="4697A9D0" w14:textId="77777777" w:rsidR="008C2933" w:rsidRPr="001F078B" w:rsidRDefault="008C2933" w:rsidP="00464490">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435A6143" w14:textId="77777777" w:rsidR="008C2933" w:rsidRPr="009D4472" w:rsidRDefault="008C2933" w:rsidP="00464490">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7D5212DD" w14:textId="77777777" w:rsidR="008C2933" w:rsidRPr="001F078B" w:rsidRDefault="008C2933" w:rsidP="00464490">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8C2933" w:rsidRPr="001F078B" w14:paraId="76C00F53" w14:textId="77777777" w:rsidTr="00464490">
        <w:trPr>
          <w:trHeight w:val="288"/>
          <w:jc w:val="center"/>
        </w:trPr>
        <w:tc>
          <w:tcPr>
            <w:tcW w:w="0" w:type="auto"/>
            <w:shd w:val="clear" w:color="auto" w:fill="auto"/>
            <w:noWrap/>
            <w:vAlign w:val="center"/>
          </w:tcPr>
          <w:p w14:paraId="3E988EF3" w14:textId="77777777" w:rsidR="008C2933" w:rsidRPr="00C131D5" w:rsidRDefault="008C2933" w:rsidP="00464490">
            <w:pPr>
              <w:pStyle w:val="TAC"/>
              <w:keepNext w:val="0"/>
              <w:rPr>
                <w:noProof/>
                <w:lang w:eastAsia="zh-CN"/>
              </w:rPr>
            </w:pPr>
            <w:r w:rsidRPr="00637F92">
              <w:rPr>
                <w:noProof/>
                <w:lang w:eastAsia="zh-CN"/>
              </w:rPr>
              <w:t>DC_3A-7A_n78A</w:t>
            </w:r>
            <w:r w:rsidRPr="00637F92">
              <w:rPr>
                <w:noProof/>
                <w:vertAlign w:val="superscript"/>
                <w:lang w:eastAsia="zh-CN"/>
              </w:rPr>
              <w:t>5</w:t>
            </w:r>
          </w:p>
          <w:p w14:paraId="7DB0DAA3" w14:textId="77777777" w:rsidR="008C2933" w:rsidRPr="00C131D5" w:rsidRDefault="008C2933" w:rsidP="00464490">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04C0A1AB" w14:textId="77777777" w:rsidR="008C2933" w:rsidRPr="00C131D5" w:rsidRDefault="008C2933" w:rsidP="00464490">
            <w:pPr>
              <w:pStyle w:val="TAC"/>
              <w:keepNext w:val="0"/>
              <w:rPr>
                <w:noProof/>
                <w:lang w:eastAsia="zh-CN"/>
              </w:rPr>
            </w:pPr>
            <w:r w:rsidRPr="00C131D5">
              <w:rPr>
                <w:noProof/>
                <w:lang w:eastAsia="zh-CN"/>
              </w:rPr>
              <w:t>DC_3A-7C_n78A</w:t>
            </w:r>
            <w:r w:rsidRPr="00C131D5">
              <w:rPr>
                <w:noProof/>
                <w:vertAlign w:val="superscript"/>
                <w:lang w:eastAsia="zh-CN"/>
              </w:rPr>
              <w:t>5</w:t>
            </w:r>
          </w:p>
          <w:p w14:paraId="6D06D9BC" w14:textId="77777777" w:rsidR="008C2933" w:rsidRPr="001F078B" w:rsidRDefault="008C2933" w:rsidP="00464490">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3ADBFF7A" w14:textId="77777777" w:rsidR="008C2933" w:rsidRPr="00C131D5" w:rsidRDefault="008C2933" w:rsidP="00464490">
            <w:pPr>
              <w:pStyle w:val="TAC"/>
              <w:keepNext w:val="0"/>
              <w:rPr>
                <w:noProof/>
                <w:lang w:eastAsia="zh-CN"/>
              </w:rPr>
            </w:pPr>
            <w:r w:rsidRPr="00C131D5">
              <w:rPr>
                <w:noProof/>
                <w:lang w:eastAsia="zh-CN"/>
              </w:rPr>
              <w:t>DC_3A_n78A</w:t>
            </w:r>
          </w:p>
          <w:p w14:paraId="16DCC6FD" w14:textId="77777777" w:rsidR="008C2933" w:rsidRDefault="008C2933" w:rsidP="00464490">
            <w:pPr>
              <w:pStyle w:val="TAC"/>
              <w:keepNext w:val="0"/>
              <w:rPr>
                <w:ins w:id="9" w:author="Huawei" w:date="2020-02-04T15:19:00Z"/>
                <w:noProof/>
                <w:lang w:eastAsia="zh-CN"/>
              </w:rPr>
            </w:pPr>
            <w:bookmarkStart w:id="10" w:name="OLE_LINK2"/>
            <w:r w:rsidRPr="00C131D5">
              <w:rPr>
                <w:noProof/>
                <w:lang w:eastAsia="zh-CN"/>
              </w:rPr>
              <w:t>DC_7A_n78A</w:t>
            </w:r>
            <w:bookmarkEnd w:id="10"/>
          </w:p>
          <w:p w14:paraId="24E4C0AA" w14:textId="1567C450" w:rsidR="008C2933" w:rsidRPr="001F078B" w:rsidRDefault="008C2933" w:rsidP="008C2933">
            <w:pPr>
              <w:pStyle w:val="TAC"/>
              <w:keepNext w:val="0"/>
              <w:rPr>
                <w:noProof/>
                <w:lang w:eastAsia="zh-CN"/>
              </w:rPr>
            </w:pPr>
            <w:ins w:id="11" w:author="Huawei" w:date="2020-02-04T15:19:00Z">
              <w:r w:rsidRPr="00C131D5">
                <w:rPr>
                  <w:noProof/>
                  <w:lang w:eastAsia="zh-CN"/>
                </w:rPr>
                <w:t>DC_7</w:t>
              </w:r>
              <w:r>
                <w:rPr>
                  <w:noProof/>
                  <w:lang w:eastAsia="zh-CN"/>
                </w:rPr>
                <w:t>C</w:t>
              </w:r>
              <w:r w:rsidRPr="00C131D5">
                <w:rPr>
                  <w:noProof/>
                  <w:lang w:eastAsia="zh-CN"/>
                </w:rPr>
                <w:t>_n78A</w:t>
              </w:r>
            </w:ins>
          </w:p>
        </w:tc>
      </w:tr>
      <w:tr w:rsidR="008C2933" w:rsidRPr="001F078B" w14:paraId="0E434E1A" w14:textId="77777777" w:rsidTr="00464490">
        <w:trPr>
          <w:trHeight w:val="288"/>
          <w:jc w:val="center"/>
        </w:trPr>
        <w:tc>
          <w:tcPr>
            <w:tcW w:w="0" w:type="auto"/>
            <w:shd w:val="clear" w:color="auto" w:fill="auto"/>
            <w:noWrap/>
            <w:vAlign w:val="center"/>
          </w:tcPr>
          <w:p w14:paraId="4118CDA0" w14:textId="77777777" w:rsidR="008C2933" w:rsidRDefault="008C2933" w:rsidP="00464490">
            <w:pPr>
              <w:pStyle w:val="TAC"/>
              <w:keepNext w:val="0"/>
              <w:rPr>
                <w:noProof/>
                <w:lang w:eastAsia="zh-CN"/>
              </w:rPr>
            </w:pPr>
            <w:r>
              <w:rPr>
                <w:noProof/>
                <w:lang w:eastAsia="zh-CN"/>
              </w:rPr>
              <w:t>DC_3A-7A_n78(2A)</w:t>
            </w:r>
            <w:r>
              <w:rPr>
                <w:noProof/>
                <w:vertAlign w:val="superscript"/>
                <w:lang w:eastAsia="zh-CN"/>
              </w:rPr>
              <w:t>5</w:t>
            </w:r>
          </w:p>
          <w:p w14:paraId="6F95514F" w14:textId="77777777" w:rsidR="008C2933" w:rsidRDefault="008C2933" w:rsidP="00464490">
            <w:pPr>
              <w:pStyle w:val="TAC"/>
              <w:keepNext w:val="0"/>
              <w:rPr>
                <w:noProof/>
                <w:vertAlign w:val="superscript"/>
                <w:lang w:eastAsia="zh-CN"/>
              </w:rPr>
            </w:pPr>
            <w:r>
              <w:rPr>
                <w:noProof/>
                <w:lang w:eastAsia="zh-CN"/>
              </w:rPr>
              <w:t>DC_3C-7A_n78(2A)</w:t>
            </w:r>
            <w:r>
              <w:rPr>
                <w:noProof/>
                <w:vertAlign w:val="superscript"/>
                <w:lang w:eastAsia="zh-CN"/>
              </w:rPr>
              <w:t>5</w:t>
            </w:r>
          </w:p>
          <w:p w14:paraId="4E5D29E7" w14:textId="77777777" w:rsidR="008C2933" w:rsidRDefault="008C2933" w:rsidP="00464490">
            <w:pPr>
              <w:pStyle w:val="TAC"/>
              <w:keepNext w:val="0"/>
              <w:rPr>
                <w:noProof/>
                <w:lang w:eastAsia="zh-CN"/>
              </w:rPr>
            </w:pPr>
            <w:r>
              <w:rPr>
                <w:noProof/>
                <w:lang w:eastAsia="zh-CN"/>
              </w:rPr>
              <w:t>DC_3A-7C_n78(2A)</w:t>
            </w:r>
            <w:r>
              <w:rPr>
                <w:noProof/>
                <w:vertAlign w:val="superscript"/>
                <w:lang w:eastAsia="zh-CN"/>
              </w:rPr>
              <w:t>5</w:t>
            </w:r>
          </w:p>
          <w:p w14:paraId="671D5377" w14:textId="77777777" w:rsidR="008C2933" w:rsidRPr="001F078B" w:rsidRDefault="008C2933" w:rsidP="00464490">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6B17E02F" w14:textId="77777777" w:rsidR="008C2933" w:rsidRDefault="008C2933" w:rsidP="00464490">
            <w:pPr>
              <w:pStyle w:val="TAC"/>
              <w:keepNext w:val="0"/>
              <w:rPr>
                <w:noProof/>
                <w:lang w:eastAsia="zh-CN"/>
              </w:rPr>
            </w:pPr>
            <w:r>
              <w:rPr>
                <w:noProof/>
                <w:lang w:eastAsia="zh-CN"/>
              </w:rPr>
              <w:t>DC_3A_n78A</w:t>
            </w:r>
          </w:p>
          <w:p w14:paraId="0E0050C1" w14:textId="77777777" w:rsidR="008C2933" w:rsidRDefault="008C2933" w:rsidP="00464490">
            <w:pPr>
              <w:pStyle w:val="TAC"/>
              <w:keepNext w:val="0"/>
              <w:rPr>
                <w:noProof/>
                <w:lang w:eastAsia="zh-CN"/>
              </w:rPr>
            </w:pPr>
            <w:r>
              <w:rPr>
                <w:noProof/>
                <w:lang w:eastAsia="zh-CN"/>
              </w:rPr>
              <w:t>DC_7A_n78A</w:t>
            </w:r>
          </w:p>
          <w:p w14:paraId="3D26C252" w14:textId="77777777" w:rsidR="008C2933" w:rsidRDefault="008C2933" w:rsidP="00464490">
            <w:pPr>
              <w:pStyle w:val="TAC"/>
              <w:keepNext w:val="0"/>
              <w:rPr>
                <w:noProof/>
                <w:lang w:eastAsia="zh-CN"/>
              </w:rPr>
            </w:pPr>
            <w:r>
              <w:rPr>
                <w:noProof/>
                <w:lang w:eastAsia="zh-CN"/>
              </w:rPr>
              <w:t>DC_3C_n78A</w:t>
            </w:r>
          </w:p>
          <w:p w14:paraId="12F9A533" w14:textId="77777777" w:rsidR="008C2933" w:rsidRPr="001F078B" w:rsidRDefault="008C2933" w:rsidP="00464490">
            <w:pPr>
              <w:pStyle w:val="TAC"/>
              <w:keepNext w:val="0"/>
              <w:rPr>
                <w:noProof/>
                <w:lang w:eastAsia="zh-CN"/>
              </w:rPr>
            </w:pPr>
            <w:r>
              <w:rPr>
                <w:noProof/>
                <w:lang w:eastAsia="zh-CN"/>
              </w:rPr>
              <w:t>DC_7C_n78A</w:t>
            </w:r>
          </w:p>
        </w:tc>
      </w:tr>
      <w:tr w:rsidR="008C2933" w:rsidRPr="001F078B" w14:paraId="26BE03D9" w14:textId="77777777" w:rsidTr="00464490">
        <w:trPr>
          <w:trHeight w:val="288"/>
          <w:jc w:val="center"/>
        </w:trPr>
        <w:tc>
          <w:tcPr>
            <w:tcW w:w="0" w:type="auto"/>
            <w:shd w:val="clear" w:color="auto" w:fill="auto"/>
            <w:noWrap/>
            <w:vAlign w:val="center"/>
          </w:tcPr>
          <w:p w14:paraId="4717F43E" w14:textId="77777777" w:rsidR="008C2933" w:rsidRPr="005E31CD" w:rsidRDefault="008C2933" w:rsidP="00464490">
            <w:pPr>
              <w:pStyle w:val="TAC"/>
              <w:keepNext w:val="0"/>
              <w:rPr>
                <w:noProof/>
                <w:lang w:eastAsia="zh-CN"/>
              </w:rPr>
            </w:pPr>
            <w:r w:rsidRPr="005E31CD">
              <w:rPr>
                <w:noProof/>
                <w:lang w:eastAsia="zh-CN"/>
              </w:rPr>
              <w:t>DC_3A-3A-7A_n78A</w:t>
            </w:r>
          </w:p>
          <w:p w14:paraId="7D01BC38" w14:textId="77777777" w:rsidR="008C2933" w:rsidRDefault="008C2933" w:rsidP="00464490">
            <w:pPr>
              <w:pStyle w:val="TAC"/>
              <w:keepNext w:val="0"/>
              <w:rPr>
                <w:noProof/>
                <w:lang w:eastAsia="zh-CN"/>
              </w:rPr>
            </w:pPr>
            <w:r>
              <w:rPr>
                <w:noProof/>
                <w:lang w:eastAsia="zh-CN"/>
              </w:rPr>
              <w:t>DC_3A-7A-7A_n78A</w:t>
            </w:r>
            <w:r>
              <w:rPr>
                <w:noProof/>
                <w:vertAlign w:val="superscript"/>
                <w:lang w:eastAsia="zh-CN"/>
              </w:rPr>
              <w:t>5</w:t>
            </w:r>
          </w:p>
          <w:p w14:paraId="469EBE68" w14:textId="77777777" w:rsidR="008C2933" w:rsidRPr="001F078B" w:rsidRDefault="008C2933" w:rsidP="00464490">
            <w:pPr>
              <w:pStyle w:val="TAC"/>
              <w:keepNext w:val="0"/>
              <w:rPr>
                <w:noProof/>
                <w:lang w:eastAsia="zh-CN"/>
              </w:rPr>
            </w:pPr>
            <w:r w:rsidRPr="005E31CD">
              <w:rPr>
                <w:noProof/>
                <w:lang w:eastAsia="zh-CN"/>
              </w:rPr>
              <w:t>DC_3A-3A-7A-7A_n78A</w:t>
            </w:r>
          </w:p>
        </w:tc>
        <w:tc>
          <w:tcPr>
            <w:tcW w:w="4306" w:type="dxa"/>
            <w:vAlign w:val="center"/>
          </w:tcPr>
          <w:p w14:paraId="52FB849B" w14:textId="77777777" w:rsidR="008C2933" w:rsidRPr="000D7AE9" w:rsidRDefault="008C2933" w:rsidP="00464490">
            <w:pPr>
              <w:pStyle w:val="TAC"/>
              <w:keepNext w:val="0"/>
              <w:rPr>
                <w:noProof/>
                <w:lang w:eastAsia="zh-CN"/>
              </w:rPr>
            </w:pPr>
            <w:r w:rsidRPr="000D7AE9">
              <w:rPr>
                <w:noProof/>
                <w:lang w:eastAsia="zh-CN"/>
              </w:rPr>
              <w:t>DC_3A_n78A</w:t>
            </w:r>
          </w:p>
          <w:p w14:paraId="161B0C92" w14:textId="77777777" w:rsidR="008C2933" w:rsidRPr="001F078B" w:rsidRDefault="008C2933" w:rsidP="00464490">
            <w:pPr>
              <w:pStyle w:val="TAC"/>
              <w:keepNext w:val="0"/>
              <w:rPr>
                <w:noProof/>
                <w:lang w:eastAsia="zh-CN"/>
              </w:rPr>
            </w:pPr>
            <w:r w:rsidRPr="000D7AE9">
              <w:rPr>
                <w:noProof/>
                <w:lang w:eastAsia="zh-CN"/>
              </w:rPr>
              <w:t>DC_7A_n78A</w:t>
            </w:r>
          </w:p>
        </w:tc>
      </w:tr>
      <w:tr w:rsidR="008C2933" w:rsidRPr="001F078B" w14:paraId="77486CFC" w14:textId="77777777" w:rsidTr="00464490">
        <w:trPr>
          <w:trHeight w:val="288"/>
          <w:jc w:val="center"/>
        </w:trPr>
        <w:tc>
          <w:tcPr>
            <w:tcW w:w="0" w:type="auto"/>
            <w:shd w:val="clear" w:color="auto" w:fill="auto"/>
            <w:noWrap/>
            <w:vAlign w:val="center"/>
          </w:tcPr>
          <w:p w14:paraId="62A66842" w14:textId="77777777" w:rsidR="008C2933" w:rsidRPr="001F078B" w:rsidRDefault="008C2933" w:rsidP="00464490">
            <w:pPr>
              <w:pStyle w:val="TAC"/>
              <w:rPr>
                <w:lang w:eastAsia="zh-CN"/>
              </w:rPr>
            </w:pPr>
            <w:r w:rsidRPr="001F078B">
              <w:rPr>
                <w:lang w:eastAsia="zh-CN"/>
              </w:rPr>
              <w:t>DC_3A_n7A-n78A</w:t>
            </w:r>
          </w:p>
          <w:p w14:paraId="24FA904F" w14:textId="77777777" w:rsidR="008C2933" w:rsidRPr="001F078B" w:rsidRDefault="008C2933" w:rsidP="00464490">
            <w:pPr>
              <w:pStyle w:val="TAC"/>
              <w:keepNext w:val="0"/>
              <w:rPr>
                <w:noProof/>
                <w:lang w:eastAsia="zh-CN"/>
              </w:rPr>
            </w:pPr>
            <w:r w:rsidRPr="001F078B">
              <w:rPr>
                <w:lang w:eastAsia="zh-CN"/>
              </w:rPr>
              <w:t>DC_3C_n7A-n78A</w:t>
            </w:r>
          </w:p>
        </w:tc>
        <w:tc>
          <w:tcPr>
            <w:tcW w:w="4306" w:type="dxa"/>
            <w:vAlign w:val="center"/>
          </w:tcPr>
          <w:p w14:paraId="3B7EE27E" w14:textId="77777777" w:rsidR="008C2933" w:rsidRPr="001F078B" w:rsidRDefault="008C2933" w:rsidP="00464490">
            <w:pPr>
              <w:pStyle w:val="TAC"/>
              <w:rPr>
                <w:lang w:eastAsia="zh-CN"/>
              </w:rPr>
            </w:pPr>
            <w:r w:rsidRPr="001F078B">
              <w:rPr>
                <w:lang w:eastAsia="zh-CN"/>
              </w:rPr>
              <w:t>DC_3A_n7A</w:t>
            </w:r>
          </w:p>
          <w:p w14:paraId="0DC3D3AB" w14:textId="77777777" w:rsidR="008C2933" w:rsidRPr="001F078B" w:rsidRDefault="008C2933" w:rsidP="00464490">
            <w:pPr>
              <w:pStyle w:val="TAC"/>
              <w:keepNext w:val="0"/>
              <w:rPr>
                <w:lang w:eastAsia="zh-CN"/>
              </w:rPr>
            </w:pPr>
            <w:r w:rsidRPr="001F078B">
              <w:rPr>
                <w:lang w:eastAsia="zh-CN"/>
              </w:rPr>
              <w:t>DC_3A_n78A</w:t>
            </w:r>
          </w:p>
          <w:p w14:paraId="2C9BFD12" w14:textId="77777777" w:rsidR="008C2933" w:rsidRPr="001F078B" w:rsidRDefault="008C2933" w:rsidP="00464490">
            <w:pPr>
              <w:pStyle w:val="TAC"/>
              <w:keepNext w:val="0"/>
              <w:rPr>
                <w:lang w:val="en-US" w:eastAsia="fi-FI"/>
              </w:rPr>
            </w:pPr>
            <w:r w:rsidRPr="001F078B">
              <w:rPr>
                <w:lang w:eastAsia="zh-CN"/>
              </w:rPr>
              <w:t>DC_3C_n7A</w:t>
            </w:r>
          </w:p>
        </w:tc>
      </w:tr>
      <w:tr w:rsidR="008C2933" w:rsidRPr="001F078B" w14:paraId="1484C459" w14:textId="77777777" w:rsidTr="00464490">
        <w:trPr>
          <w:trHeight w:val="288"/>
          <w:jc w:val="center"/>
        </w:trPr>
        <w:tc>
          <w:tcPr>
            <w:tcW w:w="0" w:type="auto"/>
            <w:shd w:val="clear" w:color="auto" w:fill="auto"/>
            <w:noWrap/>
            <w:vAlign w:val="center"/>
          </w:tcPr>
          <w:p w14:paraId="3089EA65" w14:textId="77777777" w:rsidR="008C2933" w:rsidRPr="001F078B" w:rsidRDefault="008C2933" w:rsidP="00464490">
            <w:pPr>
              <w:pStyle w:val="TAC"/>
              <w:rPr>
                <w:lang w:eastAsia="zh-CN"/>
              </w:rPr>
            </w:pPr>
            <w:r w:rsidRPr="001F078B">
              <w:rPr>
                <w:lang w:eastAsia="zh-CN"/>
              </w:rPr>
              <w:t>DC_3A-8A_n1A</w:t>
            </w:r>
          </w:p>
        </w:tc>
        <w:tc>
          <w:tcPr>
            <w:tcW w:w="4306" w:type="dxa"/>
            <w:vAlign w:val="center"/>
          </w:tcPr>
          <w:p w14:paraId="35F1FF6E" w14:textId="77777777" w:rsidR="008C2933" w:rsidRPr="00282ACB" w:rsidRDefault="008C2933" w:rsidP="00464490">
            <w:pPr>
              <w:pStyle w:val="TAC"/>
              <w:rPr>
                <w:lang w:eastAsia="zh-CN"/>
              </w:rPr>
            </w:pPr>
            <w:r w:rsidRPr="00282ACB">
              <w:rPr>
                <w:lang w:eastAsia="zh-CN"/>
              </w:rPr>
              <w:t>DC_3A_n1A</w:t>
            </w:r>
          </w:p>
          <w:p w14:paraId="1FE0F787" w14:textId="77777777" w:rsidR="008C2933" w:rsidRPr="001F078B" w:rsidRDefault="008C2933" w:rsidP="00464490">
            <w:pPr>
              <w:pStyle w:val="TAC"/>
              <w:rPr>
                <w:lang w:eastAsia="zh-CN"/>
              </w:rPr>
            </w:pPr>
            <w:r w:rsidRPr="00282ACB">
              <w:rPr>
                <w:lang w:eastAsia="zh-CN"/>
              </w:rPr>
              <w:t>DC_8A_n1A</w:t>
            </w:r>
          </w:p>
        </w:tc>
      </w:tr>
      <w:tr w:rsidR="008C2933" w:rsidRPr="001F078B" w14:paraId="70E46561" w14:textId="77777777" w:rsidTr="00464490">
        <w:trPr>
          <w:trHeight w:val="288"/>
          <w:jc w:val="center"/>
        </w:trPr>
        <w:tc>
          <w:tcPr>
            <w:tcW w:w="0" w:type="auto"/>
            <w:shd w:val="clear" w:color="auto" w:fill="auto"/>
            <w:noWrap/>
            <w:vAlign w:val="center"/>
          </w:tcPr>
          <w:p w14:paraId="446D36B1" w14:textId="77777777" w:rsidR="008C2933" w:rsidRPr="001F078B" w:rsidRDefault="008C2933" w:rsidP="00464490">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2CD7EC29" w14:textId="77777777" w:rsidR="008C2933" w:rsidRDefault="008C2933" w:rsidP="00464490">
            <w:pPr>
              <w:pStyle w:val="TAC"/>
              <w:rPr>
                <w:lang w:eastAsia="zh-CN"/>
              </w:rPr>
            </w:pPr>
            <w:r w:rsidRPr="00C52564">
              <w:rPr>
                <w:lang w:eastAsia="zh-CN"/>
              </w:rPr>
              <w:t>DC_3A_n1A</w:t>
            </w:r>
          </w:p>
          <w:p w14:paraId="728B9BC9" w14:textId="77777777" w:rsidR="008C2933" w:rsidRPr="00282ACB" w:rsidRDefault="008C2933" w:rsidP="00464490">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8C2933" w:rsidRPr="001F078B" w14:paraId="523AAEC9" w14:textId="77777777" w:rsidTr="00464490">
        <w:trPr>
          <w:trHeight w:val="288"/>
          <w:jc w:val="center"/>
        </w:trPr>
        <w:tc>
          <w:tcPr>
            <w:tcW w:w="0" w:type="auto"/>
            <w:shd w:val="clear" w:color="auto" w:fill="auto"/>
            <w:noWrap/>
            <w:vAlign w:val="center"/>
          </w:tcPr>
          <w:p w14:paraId="051221B8" w14:textId="77777777" w:rsidR="008C2933" w:rsidRPr="001F078B" w:rsidRDefault="008C2933" w:rsidP="00464490">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23A43D7A" w14:textId="77777777" w:rsidR="008C2933" w:rsidRPr="001F078B" w:rsidRDefault="008C2933" w:rsidP="00464490">
            <w:pPr>
              <w:pStyle w:val="TAC"/>
            </w:pPr>
            <w:r w:rsidRPr="001F078B">
              <w:t>DC_3A_n77A</w:t>
            </w:r>
          </w:p>
          <w:p w14:paraId="6ED73C8C" w14:textId="77777777" w:rsidR="008C2933" w:rsidRPr="001F078B" w:rsidRDefault="008C2933" w:rsidP="00464490">
            <w:pPr>
              <w:pStyle w:val="TAC"/>
              <w:keepNext w:val="0"/>
              <w:rPr>
                <w:lang w:val="en-US" w:eastAsia="fi-FI"/>
              </w:rPr>
            </w:pPr>
            <w:r w:rsidRPr="001F078B">
              <w:t>DC_8A_n77A</w:t>
            </w:r>
          </w:p>
        </w:tc>
      </w:tr>
      <w:tr w:rsidR="008C2933" w:rsidRPr="001F078B" w14:paraId="6A0A287F" w14:textId="77777777" w:rsidTr="00464490">
        <w:trPr>
          <w:trHeight w:val="288"/>
          <w:jc w:val="center"/>
        </w:trPr>
        <w:tc>
          <w:tcPr>
            <w:tcW w:w="0" w:type="auto"/>
            <w:shd w:val="clear" w:color="auto" w:fill="auto"/>
            <w:noWrap/>
            <w:vAlign w:val="center"/>
          </w:tcPr>
          <w:p w14:paraId="30502C76" w14:textId="77777777" w:rsidR="008C2933" w:rsidRPr="001F078B" w:rsidRDefault="008C2933" w:rsidP="00464490">
            <w:pPr>
              <w:pStyle w:val="TAC"/>
              <w:rPr>
                <w:noProof/>
                <w:lang w:eastAsia="zh-CN"/>
              </w:rPr>
            </w:pPr>
            <w:r w:rsidRPr="001F078B">
              <w:rPr>
                <w:noProof/>
                <w:lang w:eastAsia="zh-CN"/>
              </w:rPr>
              <w:t>DC_3A-8A_n78A</w:t>
            </w:r>
          </w:p>
          <w:p w14:paraId="0EC683BC" w14:textId="77777777" w:rsidR="008C2933" w:rsidRPr="001F078B" w:rsidRDefault="008C2933" w:rsidP="00464490">
            <w:pPr>
              <w:pStyle w:val="TAC"/>
              <w:keepNext w:val="0"/>
              <w:rPr>
                <w:noProof/>
                <w:lang w:eastAsia="zh-CN"/>
              </w:rPr>
            </w:pPr>
            <w:r w:rsidRPr="001F078B">
              <w:rPr>
                <w:noProof/>
                <w:lang w:eastAsia="zh-CN"/>
              </w:rPr>
              <w:t>DC_3C-8A_n78A</w:t>
            </w:r>
          </w:p>
        </w:tc>
        <w:tc>
          <w:tcPr>
            <w:tcW w:w="4306" w:type="dxa"/>
            <w:vAlign w:val="center"/>
          </w:tcPr>
          <w:p w14:paraId="70B8871B" w14:textId="77777777" w:rsidR="008C2933" w:rsidRPr="001F078B" w:rsidRDefault="008C2933" w:rsidP="00464490">
            <w:pPr>
              <w:pStyle w:val="TAC"/>
              <w:keepNext w:val="0"/>
              <w:rPr>
                <w:noProof/>
                <w:lang w:eastAsia="zh-CN"/>
              </w:rPr>
            </w:pPr>
            <w:r w:rsidRPr="001F078B">
              <w:rPr>
                <w:noProof/>
                <w:lang w:eastAsia="zh-CN"/>
              </w:rPr>
              <w:t>DC_3A_n78A</w:t>
            </w:r>
          </w:p>
          <w:p w14:paraId="7223FF68" w14:textId="77777777" w:rsidR="008C2933" w:rsidRPr="001F078B" w:rsidRDefault="008C2933" w:rsidP="00464490">
            <w:pPr>
              <w:pStyle w:val="TAC"/>
              <w:keepNext w:val="0"/>
              <w:rPr>
                <w:noProof/>
                <w:lang w:eastAsia="zh-CN"/>
              </w:rPr>
            </w:pPr>
            <w:r w:rsidRPr="001F078B">
              <w:rPr>
                <w:noProof/>
                <w:lang w:eastAsia="zh-CN"/>
              </w:rPr>
              <w:t>DC_8A_n78A</w:t>
            </w:r>
          </w:p>
        </w:tc>
      </w:tr>
      <w:tr w:rsidR="008C2933" w:rsidRPr="001F078B" w14:paraId="5E2D7374" w14:textId="77777777" w:rsidTr="00464490">
        <w:trPr>
          <w:trHeight w:val="288"/>
          <w:jc w:val="center"/>
        </w:trPr>
        <w:tc>
          <w:tcPr>
            <w:tcW w:w="0" w:type="auto"/>
            <w:shd w:val="clear" w:color="auto" w:fill="auto"/>
            <w:noWrap/>
            <w:vAlign w:val="center"/>
          </w:tcPr>
          <w:p w14:paraId="22C089BF" w14:textId="77777777" w:rsidR="008C2933" w:rsidRPr="001F078B" w:rsidRDefault="008C2933" w:rsidP="00464490">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4F7136A8" w14:textId="77777777" w:rsidR="008C2933" w:rsidRPr="001F078B" w:rsidRDefault="008C2933" w:rsidP="00464490">
            <w:pPr>
              <w:pStyle w:val="TAC"/>
              <w:keepNext w:val="0"/>
              <w:rPr>
                <w:noProof/>
                <w:lang w:eastAsia="zh-CN"/>
              </w:rPr>
            </w:pPr>
            <w:r w:rsidRPr="001F078B">
              <w:rPr>
                <w:noProof/>
                <w:lang w:eastAsia="zh-CN"/>
              </w:rPr>
              <w:t>DC_3A_n78A</w:t>
            </w:r>
          </w:p>
          <w:p w14:paraId="454AB5CE" w14:textId="77777777" w:rsidR="008C2933" w:rsidRPr="001F078B" w:rsidRDefault="008C2933" w:rsidP="00464490">
            <w:pPr>
              <w:pStyle w:val="TAC"/>
              <w:keepNext w:val="0"/>
              <w:rPr>
                <w:noProof/>
                <w:lang w:eastAsia="zh-CN"/>
              </w:rPr>
            </w:pPr>
            <w:r w:rsidRPr="001F078B">
              <w:rPr>
                <w:noProof/>
                <w:lang w:eastAsia="zh-CN"/>
              </w:rPr>
              <w:t>DC_8A_n78A</w:t>
            </w:r>
          </w:p>
        </w:tc>
      </w:tr>
      <w:tr w:rsidR="008C2933" w:rsidRPr="001F078B" w14:paraId="6D636C4F" w14:textId="77777777" w:rsidTr="00464490">
        <w:trPr>
          <w:trHeight w:val="288"/>
          <w:jc w:val="center"/>
        </w:trPr>
        <w:tc>
          <w:tcPr>
            <w:tcW w:w="0" w:type="auto"/>
            <w:shd w:val="clear" w:color="auto" w:fill="auto"/>
            <w:noWrap/>
            <w:vAlign w:val="center"/>
          </w:tcPr>
          <w:p w14:paraId="10B31E42" w14:textId="77777777" w:rsidR="008C2933" w:rsidRPr="001F078B" w:rsidRDefault="008C2933" w:rsidP="00464490">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429C79C8" w14:textId="77777777" w:rsidR="008C2933" w:rsidRPr="001F078B" w:rsidRDefault="008C2933" w:rsidP="00464490">
            <w:pPr>
              <w:pStyle w:val="TAC"/>
            </w:pPr>
            <w:r w:rsidRPr="001F078B">
              <w:t>DC_3A_n79A</w:t>
            </w:r>
          </w:p>
          <w:p w14:paraId="07F8C327" w14:textId="77777777" w:rsidR="008C2933" w:rsidRPr="001F078B" w:rsidRDefault="008C2933" w:rsidP="00464490">
            <w:pPr>
              <w:pStyle w:val="TAC"/>
              <w:keepNext w:val="0"/>
              <w:rPr>
                <w:noProof/>
                <w:lang w:eastAsia="zh-CN"/>
              </w:rPr>
            </w:pPr>
            <w:r w:rsidRPr="001F078B">
              <w:t>DC_8A_n79A</w:t>
            </w:r>
          </w:p>
        </w:tc>
      </w:tr>
      <w:tr w:rsidR="008C2933" w:rsidRPr="001F078B" w14:paraId="4F9B2B0C" w14:textId="77777777" w:rsidTr="00464490">
        <w:trPr>
          <w:trHeight w:val="288"/>
          <w:jc w:val="center"/>
        </w:trPr>
        <w:tc>
          <w:tcPr>
            <w:tcW w:w="0" w:type="auto"/>
            <w:shd w:val="clear" w:color="auto" w:fill="auto"/>
            <w:noWrap/>
            <w:vAlign w:val="center"/>
          </w:tcPr>
          <w:p w14:paraId="1A3EF4EF" w14:textId="77777777" w:rsidR="008C2933" w:rsidRPr="001F078B" w:rsidRDefault="008C2933" w:rsidP="00464490">
            <w:pPr>
              <w:pStyle w:val="TAC"/>
            </w:pPr>
            <w:r w:rsidRPr="001F078B">
              <w:rPr>
                <w:rFonts w:eastAsia="MS Mincho" w:cs="Arial"/>
                <w:lang w:eastAsia="ja-JP"/>
              </w:rPr>
              <w:t>DC_3A-18A_n77A</w:t>
            </w:r>
          </w:p>
        </w:tc>
        <w:tc>
          <w:tcPr>
            <w:tcW w:w="4306" w:type="dxa"/>
            <w:vAlign w:val="center"/>
          </w:tcPr>
          <w:p w14:paraId="7C472D64" w14:textId="77777777" w:rsidR="008C2933" w:rsidRPr="001F078B" w:rsidRDefault="008C2933" w:rsidP="00464490">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51A55AD9" w14:textId="77777777" w:rsidR="008C2933" w:rsidRPr="001F078B" w:rsidRDefault="008C2933" w:rsidP="00464490">
            <w:pPr>
              <w:pStyle w:val="TAC"/>
            </w:pPr>
            <w:r w:rsidRPr="001F078B">
              <w:rPr>
                <w:rFonts w:eastAsia="MS Mincho"/>
                <w:lang w:eastAsia="ja-JP"/>
              </w:rPr>
              <w:t>DC_18A_n77A</w:t>
            </w:r>
          </w:p>
        </w:tc>
      </w:tr>
      <w:tr w:rsidR="008C2933" w:rsidRPr="001F078B" w14:paraId="2A4A4102" w14:textId="77777777" w:rsidTr="00464490">
        <w:trPr>
          <w:trHeight w:val="288"/>
          <w:jc w:val="center"/>
        </w:trPr>
        <w:tc>
          <w:tcPr>
            <w:tcW w:w="0" w:type="auto"/>
            <w:shd w:val="clear" w:color="auto" w:fill="auto"/>
            <w:noWrap/>
            <w:vAlign w:val="center"/>
          </w:tcPr>
          <w:p w14:paraId="0ECF3AA3" w14:textId="77777777" w:rsidR="008C2933" w:rsidRPr="001F078B" w:rsidRDefault="008C2933" w:rsidP="00464490">
            <w:pPr>
              <w:pStyle w:val="TAC"/>
            </w:pPr>
            <w:r w:rsidRPr="001F078B">
              <w:rPr>
                <w:rFonts w:cs="Arial"/>
                <w:lang w:eastAsia="ja-JP"/>
              </w:rPr>
              <w:t>DC_3A-18A_n78A</w:t>
            </w:r>
          </w:p>
        </w:tc>
        <w:tc>
          <w:tcPr>
            <w:tcW w:w="4306" w:type="dxa"/>
            <w:vAlign w:val="center"/>
          </w:tcPr>
          <w:p w14:paraId="3F09396F" w14:textId="77777777" w:rsidR="008C2933" w:rsidRPr="001F078B" w:rsidRDefault="008C2933" w:rsidP="00464490">
            <w:pPr>
              <w:pStyle w:val="TAC"/>
              <w:rPr>
                <w:lang w:eastAsia="ja-JP"/>
              </w:rPr>
            </w:pPr>
            <w:r w:rsidRPr="001F078B">
              <w:rPr>
                <w:lang w:eastAsia="ja-JP"/>
              </w:rPr>
              <w:t>DC_3A_n78A</w:t>
            </w:r>
          </w:p>
          <w:p w14:paraId="5FED3655" w14:textId="77777777" w:rsidR="008C2933" w:rsidRPr="001F078B" w:rsidRDefault="008C2933" w:rsidP="00464490">
            <w:pPr>
              <w:pStyle w:val="TAC"/>
            </w:pPr>
            <w:r w:rsidRPr="001F078B">
              <w:rPr>
                <w:lang w:eastAsia="ja-JP"/>
              </w:rPr>
              <w:t>DC_18A_n78A</w:t>
            </w:r>
          </w:p>
        </w:tc>
      </w:tr>
      <w:tr w:rsidR="008C2933" w:rsidRPr="001F078B" w14:paraId="742C394D" w14:textId="77777777" w:rsidTr="00464490">
        <w:trPr>
          <w:trHeight w:val="288"/>
          <w:jc w:val="center"/>
        </w:trPr>
        <w:tc>
          <w:tcPr>
            <w:tcW w:w="0" w:type="auto"/>
            <w:shd w:val="clear" w:color="auto" w:fill="auto"/>
            <w:noWrap/>
            <w:vAlign w:val="center"/>
          </w:tcPr>
          <w:p w14:paraId="7DACB34D" w14:textId="77777777" w:rsidR="008C2933" w:rsidRPr="001F078B" w:rsidRDefault="008C2933" w:rsidP="00464490">
            <w:pPr>
              <w:pStyle w:val="TAC"/>
            </w:pPr>
            <w:r w:rsidRPr="001F078B">
              <w:rPr>
                <w:rFonts w:cs="Arial"/>
                <w:lang w:eastAsia="ja-JP"/>
              </w:rPr>
              <w:t>DC_3A-18A_n79A</w:t>
            </w:r>
          </w:p>
        </w:tc>
        <w:tc>
          <w:tcPr>
            <w:tcW w:w="4306" w:type="dxa"/>
            <w:vAlign w:val="center"/>
          </w:tcPr>
          <w:p w14:paraId="65679F69" w14:textId="77777777" w:rsidR="008C2933" w:rsidRPr="001F078B" w:rsidRDefault="008C2933" w:rsidP="00464490">
            <w:pPr>
              <w:pStyle w:val="TAC"/>
              <w:rPr>
                <w:lang w:eastAsia="ja-JP"/>
              </w:rPr>
            </w:pPr>
            <w:r w:rsidRPr="001F078B">
              <w:rPr>
                <w:lang w:eastAsia="ja-JP"/>
              </w:rPr>
              <w:t>DC_3A_n79A</w:t>
            </w:r>
          </w:p>
          <w:p w14:paraId="535B6486" w14:textId="77777777" w:rsidR="008C2933" w:rsidRPr="001F078B" w:rsidRDefault="008C2933" w:rsidP="00464490">
            <w:pPr>
              <w:pStyle w:val="TAC"/>
            </w:pPr>
            <w:r w:rsidRPr="001F078B">
              <w:rPr>
                <w:lang w:eastAsia="ja-JP"/>
              </w:rPr>
              <w:t>DC_18A_n79A</w:t>
            </w:r>
          </w:p>
        </w:tc>
      </w:tr>
      <w:tr w:rsidR="008C2933" w:rsidRPr="001F078B" w14:paraId="20C52096" w14:textId="77777777" w:rsidTr="00464490">
        <w:trPr>
          <w:trHeight w:val="288"/>
          <w:jc w:val="center"/>
        </w:trPr>
        <w:tc>
          <w:tcPr>
            <w:tcW w:w="0" w:type="auto"/>
            <w:shd w:val="clear" w:color="auto" w:fill="auto"/>
            <w:noWrap/>
            <w:vAlign w:val="center"/>
          </w:tcPr>
          <w:p w14:paraId="5F9F29E5" w14:textId="77777777" w:rsidR="008C2933" w:rsidRPr="001F078B" w:rsidRDefault="008C2933" w:rsidP="00464490">
            <w:pPr>
              <w:pStyle w:val="TAC"/>
              <w:keepNext w:val="0"/>
              <w:rPr>
                <w:noProof/>
                <w:lang w:eastAsia="zh-CN"/>
              </w:rPr>
            </w:pPr>
            <w:r w:rsidRPr="001F078B">
              <w:rPr>
                <w:noProof/>
                <w:lang w:eastAsia="zh-CN"/>
              </w:rPr>
              <w:t>DC_3A-19A_n77A</w:t>
            </w:r>
            <w:r w:rsidRPr="001F078B">
              <w:rPr>
                <w:noProof/>
                <w:vertAlign w:val="superscript"/>
                <w:lang w:eastAsia="zh-CN"/>
              </w:rPr>
              <w:t>5</w:t>
            </w:r>
          </w:p>
          <w:p w14:paraId="781717D2" w14:textId="77777777" w:rsidR="008C2933" w:rsidRPr="001F078B" w:rsidRDefault="008C2933" w:rsidP="00464490">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28F9C721" w14:textId="77777777" w:rsidR="008C2933" w:rsidRPr="001F078B" w:rsidRDefault="008C2933" w:rsidP="00464490">
            <w:pPr>
              <w:pStyle w:val="TAC"/>
              <w:keepNext w:val="0"/>
              <w:rPr>
                <w:noProof/>
                <w:lang w:eastAsia="zh-CN"/>
              </w:rPr>
            </w:pPr>
            <w:r w:rsidRPr="001F078B">
              <w:rPr>
                <w:noProof/>
                <w:lang w:eastAsia="zh-CN"/>
              </w:rPr>
              <w:t>DC_3A_n77A</w:t>
            </w:r>
          </w:p>
          <w:p w14:paraId="11590FF0" w14:textId="77777777" w:rsidR="008C2933" w:rsidRPr="001F078B" w:rsidRDefault="008C2933" w:rsidP="00464490">
            <w:pPr>
              <w:pStyle w:val="TAC"/>
              <w:keepNext w:val="0"/>
              <w:rPr>
                <w:noProof/>
                <w:lang w:eastAsia="zh-CN"/>
              </w:rPr>
            </w:pPr>
            <w:r w:rsidRPr="001F078B">
              <w:rPr>
                <w:noProof/>
                <w:lang w:eastAsia="zh-CN"/>
              </w:rPr>
              <w:t>DC_19A_n77A</w:t>
            </w:r>
          </w:p>
        </w:tc>
      </w:tr>
      <w:tr w:rsidR="008C2933" w:rsidRPr="001F078B" w14:paraId="50C174BD" w14:textId="77777777" w:rsidTr="00464490">
        <w:trPr>
          <w:trHeight w:val="288"/>
          <w:jc w:val="center"/>
        </w:trPr>
        <w:tc>
          <w:tcPr>
            <w:tcW w:w="0" w:type="auto"/>
            <w:shd w:val="clear" w:color="auto" w:fill="auto"/>
            <w:noWrap/>
            <w:vAlign w:val="center"/>
          </w:tcPr>
          <w:p w14:paraId="457FEF63" w14:textId="77777777" w:rsidR="008C2933" w:rsidRPr="001F078B" w:rsidRDefault="008C2933" w:rsidP="00464490">
            <w:pPr>
              <w:pStyle w:val="TAC"/>
              <w:keepNext w:val="0"/>
              <w:rPr>
                <w:noProof/>
                <w:lang w:eastAsia="zh-CN"/>
              </w:rPr>
            </w:pPr>
            <w:r w:rsidRPr="001F078B">
              <w:rPr>
                <w:noProof/>
                <w:lang w:eastAsia="zh-CN"/>
              </w:rPr>
              <w:t>DC_3A-19A_n78A</w:t>
            </w:r>
            <w:r w:rsidRPr="001F078B">
              <w:rPr>
                <w:noProof/>
                <w:vertAlign w:val="superscript"/>
                <w:lang w:eastAsia="zh-CN"/>
              </w:rPr>
              <w:t>5</w:t>
            </w:r>
          </w:p>
          <w:p w14:paraId="580F7B16" w14:textId="77777777" w:rsidR="008C2933" w:rsidRPr="001F078B" w:rsidRDefault="008C2933" w:rsidP="00464490">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64F1D7D4" w14:textId="77777777" w:rsidR="008C2933" w:rsidRPr="001F078B" w:rsidRDefault="008C2933" w:rsidP="00464490">
            <w:pPr>
              <w:pStyle w:val="TAC"/>
              <w:keepNext w:val="0"/>
              <w:rPr>
                <w:noProof/>
                <w:lang w:eastAsia="zh-CN"/>
              </w:rPr>
            </w:pPr>
            <w:r w:rsidRPr="001F078B">
              <w:rPr>
                <w:noProof/>
                <w:lang w:eastAsia="zh-CN"/>
              </w:rPr>
              <w:t>DC_3A_n78A</w:t>
            </w:r>
          </w:p>
          <w:p w14:paraId="2CF1BBE1" w14:textId="77777777" w:rsidR="008C2933" w:rsidRPr="001F078B" w:rsidRDefault="008C2933" w:rsidP="00464490">
            <w:pPr>
              <w:pStyle w:val="TAC"/>
              <w:keepNext w:val="0"/>
              <w:rPr>
                <w:noProof/>
                <w:lang w:eastAsia="zh-CN"/>
              </w:rPr>
            </w:pPr>
            <w:r w:rsidRPr="001F078B">
              <w:rPr>
                <w:noProof/>
                <w:lang w:eastAsia="zh-CN"/>
              </w:rPr>
              <w:t>DC_19A_n78A</w:t>
            </w:r>
          </w:p>
        </w:tc>
      </w:tr>
      <w:tr w:rsidR="008C2933" w:rsidRPr="001F078B" w14:paraId="046762E2" w14:textId="77777777" w:rsidTr="00464490">
        <w:trPr>
          <w:trHeight w:val="288"/>
          <w:jc w:val="center"/>
        </w:trPr>
        <w:tc>
          <w:tcPr>
            <w:tcW w:w="0" w:type="auto"/>
            <w:shd w:val="clear" w:color="auto" w:fill="auto"/>
            <w:noWrap/>
            <w:vAlign w:val="center"/>
          </w:tcPr>
          <w:p w14:paraId="28A853DF" w14:textId="77777777" w:rsidR="008C2933" w:rsidRPr="001F078B" w:rsidRDefault="008C2933" w:rsidP="00464490">
            <w:pPr>
              <w:pStyle w:val="TAC"/>
              <w:keepNext w:val="0"/>
              <w:rPr>
                <w:noProof/>
                <w:lang w:eastAsia="zh-CN"/>
              </w:rPr>
            </w:pPr>
            <w:r w:rsidRPr="001F078B">
              <w:rPr>
                <w:noProof/>
                <w:lang w:eastAsia="zh-CN"/>
              </w:rPr>
              <w:t>DC_3A-19A_n79A</w:t>
            </w:r>
            <w:r w:rsidRPr="001F078B">
              <w:rPr>
                <w:noProof/>
                <w:vertAlign w:val="superscript"/>
                <w:lang w:eastAsia="zh-CN"/>
              </w:rPr>
              <w:t>5</w:t>
            </w:r>
          </w:p>
          <w:p w14:paraId="5CA66A5A" w14:textId="77777777" w:rsidR="008C2933" w:rsidRPr="001F078B" w:rsidRDefault="008C2933" w:rsidP="00464490">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774ADE73" w14:textId="77777777" w:rsidR="008C2933" w:rsidRPr="001F078B" w:rsidRDefault="008C2933" w:rsidP="00464490">
            <w:pPr>
              <w:pStyle w:val="TAC"/>
              <w:keepNext w:val="0"/>
              <w:rPr>
                <w:noProof/>
                <w:lang w:eastAsia="zh-CN"/>
              </w:rPr>
            </w:pPr>
            <w:r w:rsidRPr="001F078B">
              <w:rPr>
                <w:noProof/>
                <w:lang w:eastAsia="zh-CN"/>
              </w:rPr>
              <w:t>DC_3A_n79A</w:t>
            </w:r>
          </w:p>
          <w:p w14:paraId="0E44E73A" w14:textId="77777777" w:rsidR="008C2933" w:rsidRPr="001F078B" w:rsidRDefault="008C2933" w:rsidP="00464490">
            <w:pPr>
              <w:pStyle w:val="TAC"/>
              <w:keepNext w:val="0"/>
              <w:rPr>
                <w:noProof/>
                <w:lang w:eastAsia="zh-CN"/>
              </w:rPr>
            </w:pPr>
            <w:r w:rsidRPr="001F078B">
              <w:rPr>
                <w:noProof/>
                <w:lang w:eastAsia="zh-CN"/>
              </w:rPr>
              <w:t>DC_19A_n79A</w:t>
            </w:r>
          </w:p>
        </w:tc>
      </w:tr>
      <w:tr w:rsidR="008C2933" w:rsidRPr="001F078B" w14:paraId="793134C4" w14:textId="77777777" w:rsidTr="00464490">
        <w:trPr>
          <w:trHeight w:val="288"/>
          <w:jc w:val="center"/>
        </w:trPr>
        <w:tc>
          <w:tcPr>
            <w:tcW w:w="0" w:type="auto"/>
            <w:shd w:val="clear" w:color="auto" w:fill="auto"/>
            <w:noWrap/>
            <w:vAlign w:val="center"/>
          </w:tcPr>
          <w:p w14:paraId="0D491E2B" w14:textId="77777777" w:rsidR="008C2933" w:rsidRDefault="008C2933" w:rsidP="00464490">
            <w:pPr>
              <w:pStyle w:val="TAC"/>
              <w:keepNext w:val="0"/>
              <w:rPr>
                <w:rFonts w:cs="Arial"/>
                <w:lang w:eastAsia="ja-JP"/>
              </w:rPr>
            </w:pPr>
            <w:r w:rsidRPr="001F078B">
              <w:rPr>
                <w:rFonts w:cs="Arial"/>
                <w:lang w:eastAsia="ja-JP"/>
              </w:rPr>
              <w:t>DC_3A-20A_n1A</w:t>
            </w:r>
          </w:p>
          <w:p w14:paraId="49171596" w14:textId="77777777" w:rsidR="008C2933" w:rsidRPr="001F078B" w:rsidRDefault="008C2933" w:rsidP="00464490">
            <w:pPr>
              <w:pStyle w:val="TAC"/>
              <w:keepNext w:val="0"/>
              <w:rPr>
                <w:noProof/>
                <w:lang w:eastAsia="zh-CN"/>
              </w:rPr>
            </w:pPr>
            <w:r>
              <w:rPr>
                <w:noProof/>
                <w:lang w:eastAsia="zh-CN"/>
              </w:rPr>
              <w:t>DC_3C-20A_n1A</w:t>
            </w:r>
          </w:p>
        </w:tc>
        <w:tc>
          <w:tcPr>
            <w:tcW w:w="4306" w:type="dxa"/>
            <w:vAlign w:val="center"/>
          </w:tcPr>
          <w:p w14:paraId="15A3FDA7" w14:textId="77777777" w:rsidR="008C2933" w:rsidRDefault="008C2933" w:rsidP="00464490">
            <w:pPr>
              <w:pStyle w:val="TAH"/>
              <w:rPr>
                <w:b w:val="0"/>
                <w:lang w:val="en-US" w:eastAsia="fi-FI"/>
              </w:rPr>
            </w:pPr>
            <w:r w:rsidRPr="001F078B">
              <w:rPr>
                <w:b w:val="0"/>
                <w:lang w:val="en-US" w:eastAsia="fi-FI"/>
              </w:rPr>
              <w:t>DC_3A_n1A</w:t>
            </w:r>
          </w:p>
          <w:p w14:paraId="4F46A132" w14:textId="77777777" w:rsidR="008C2933" w:rsidRPr="00C131D5" w:rsidRDefault="008C2933" w:rsidP="00464490">
            <w:pPr>
              <w:pStyle w:val="TAH"/>
              <w:rPr>
                <w:b w:val="0"/>
                <w:lang w:val="en-US" w:eastAsia="fi-FI"/>
              </w:rPr>
            </w:pPr>
            <w:r>
              <w:rPr>
                <w:b w:val="0"/>
                <w:lang w:val="en-US" w:eastAsia="fi-FI"/>
              </w:rPr>
              <w:t>DC_3C_n1A</w:t>
            </w:r>
          </w:p>
          <w:p w14:paraId="63A2D779" w14:textId="77777777" w:rsidR="008C2933" w:rsidRPr="001F078B" w:rsidRDefault="008C2933" w:rsidP="00464490">
            <w:pPr>
              <w:pStyle w:val="TAC"/>
              <w:keepNext w:val="0"/>
              <w:rPr>
                <w:noProof/>
                <w:lang w:eastAsia="zh-CN"/>
              </w:rPr>
            </w:pPr>
            <w:r w:rsidRPr="001F078B">
              <w:rPr>
                <w:lang w:val="en-US" w:eastAsia="fi-FI"/>
              </w:rPr>
              <w:t>DC_20A_n1A</w:t>
            </w:r>
          </w:p>
        </w:tc>
      </w:tr>
      <w:tr w:rsidR="008C2933" w:rsidRPr="001F078B" w14:paraId="2D1A3EE4" w14:textId="77777777" w:rsidTr="00464490">
        <w:trPr>
          <w:trHeight w:val="288"/>
          <w:jc w:val="center"/>
        </w:trPr>
        <w:tc>
          <w:tcPr>
            <w:tcW w:w="0" w:type="auto"/>
            <w:shd w:val="clear" w:color="auto" w:fill="auto"/>
            <w:noWrap/>
            <w:vAlign w:val="center"/>
          </w:tcPr>
          <w:p w14:paraId="6FC22E0C" w14:textId="77777777" w:rsidR="008C2933" w:rsidRPr="001F078B" w:rsidRDefault="008C2933" w:rsidP="00464490">
            <w:pPr>
              <w:pStyle w:val="TAC"/>
              <w:rPr>
                <w:noProof/>
                <w:lang w:eastAsia="zh-CN"/>
              </w:rPr>
            </w:pPr>
            <w:r w:rsidRPr="001F078B">
              <w:rPr>
                <w:noProof/>
                <w:lang w:eastAsia="zh-CN"/>
              </w:rPr>
              <w:lastRenderedPageBreak/>
              <w:t>DC_3A-20A_n28A</w:t>
            </w:r>
            <w:r w:rsidRPr="001F078B">
              <w:rPr>
                <w:noProof/>
                <w:vertAlign w:val="superscript"/>
                <w:lang w:eastAsia="zh-CN"/>
              </w:rPr>
              <w:t>5,6</w:t>
            </w:r>
          </w:p>
          <w:p w14:paraId="076D8377" w14:textId="77777777" w:rsidR="008C2933" w:rsidRPr="001F078B" w:rsidRDefault="008C2933" w:rsidP="00464490">
            <w:pPr>
              <w:pStyle w:val="TAC"/>
              <w:keepNext w:val="0"/>
              <w:rPr>
                <w:noProof/>
                <w:lang w:eastAsia="zh-CN"/>
              </w:rPr>
            </w:pPr>
            <w:r w:rsidRPr="001F078B">
              <w:rPr>
                <w:noProof/>
                <w:lang w:val="en-US"/>
              </w:rPr>
              <w:t>DC_3C-20A_n28A</w:t>
            </w:r>
          </w:p>
        </w:tc>
        <w:tc>
          <w:tcPr>
            <w:tcW w:w="4306" w:type="dxa"/>
            <w:vAlign w:val="center"/>
          </w:tcPr>
          <w:p w14:paraId="0F591E83" w14:textId="77777777" w:rsidR="008C2933" w:rsidRPr="001F078B" w:rsidRDefault="008C2933" w:rsidP="00464490">
            <w:pPr>
              <w:pStyle w:val="TAC"/>
              <w:rPr>
                <w:noProof/>
                <w:lang w:eastAsia="zh-CN"/>
              </w:rPr>
            </w:pPr>
            <w:r w:rsidRPr="001F078B">
              <w:rPr>
                <w:noProof/>
                <w:lang w:eastAsia="zh-CN"/>
              </w:rPr>
              <w:t>DC_3A_n28A</w:t>
            </w:r>
          </w:p>
          <w:p w14:paraId="68F4367E" w14:textId="77777777" w:rsidR="008C2933" w:rsidRPr="001F078B" w:rsidRDefault="008C2933" w:rsidP="00464490">
            <w:pPr>
              <w:pStyle w:val="TAC"/>
              <w:keepNext w:val="0"/>
              <w:rPr>
                <w:noProof/>
                <w:lang w:eastAsia="zh-CN"/>
              </w:rPr>
            </w:pPr>
            <w:r w:rsidRPr="001F078B">
              <w:rPr>
                <w:noProof/>
                <w:lang w:val="en-US"/>
              </w:rPr>
              <w:t>DC_3C_n28A</w:t>
            </w:r>
          </w:p>
          <w:p w14:paraId="7BDB74BC" w14:textId="77777777" w:rsidR="008C2933" w:rsidRPr="001F078B" w:rsidRDefault="008C2933" w:rsidP="00464490">
            <w:pPr>
              <w:pStyle w:val="TAC"/>
              <w:keepNext w:val="0"/>
              <w:rPr>
                <w:noProof/>
                <w:lang w:eastAsia="zh-CN"/>
              </w:rPr>
            </w:pPr>
            <w:r w:rsidRPr="001F078B">
              <w:rPr>
                <w:noProof/>
                <w:lang w:eastAsia="zh-CN"/>
              </w:rPr>
              <w:t>DC_20A_n28A</w:t>
            </w:r>
          </w:p>
        </w:tc>
      </w:tr>
      <w:tr w:rsidR="008C2933" w:rsidRPr="001F078B" w14:paraId="438DD37C" w14:textId="77777777" w:rsidTr="00464490">
        <w:trPr>
          <w:trHeight w:val="288"/>
          <w:jc w:val="center"/>
        </w:trPr>
        <w:tc>
          <w:tcPr>
            <w:tcW w:w="0" w:type="auto"/>
            <w:shd w:val="clear" w:color="auto" w:fill="auto"/>
            <w:noWrap/>
            <w:vAlign w:val="center"/>
          </w:tcPr>
          <w:p w14:paraId="62EB8E90" w14:textId="77777777" w:rsidR="008C2933" w:rsidRPr="001F078B" w:rsidRDefault="008C2933" w:rsidP="00464490">
            <w:pPr>
              <w:pStyle w:val="TAC"/>
              <w:rPr>
                <w:noProof/>
                <w:lang w:eastAsia="zh-CN"/>
              </w:rPr>
            </w:pPr>
            <w:r>
              <w:rPr>
                <w:rFonts w:cs="Arial"/>
                <w:lang w:eastAsia="ja-JP"/>
              </w:rPr>
              <w:t>DC_3A-20A_n38A</w:t>
            </w:r>
          </w:p>
        </w:tc>
        <w:tc>
          <w:tcPr>
            <w:tcW w:w="4306" w:type="dxa"/>
            <w:vAlign w:val="center"/>
          </w:tcPr>
          <w:p w14:paraId="01C90D12" w14:textId="77777777" w:rsidR="008C2933" w:rsidRPr="009D4472" w:rsidRDefault="008C2933" w:rsidP="00464490">
            <w:pPr>
              <w:pStyle w:val="TAH"/>
              <w:rPr>
                <w:b w:val="0"/>
                <w:lang w:eastAsia="fi-FI"/>
              </w:rPr>
            </w:pPr>
            <w:r w:rsidRPr="009D4472">
              <w:rPr>
                <w:b w:val="0"/>
                <w:lang w:eastAsia="fi-FI"/>
              </w:rPr>
              <w:t>DC_3A_n38A</w:t>
            </w:r>
          </w:p>
          <w:p w14:paraId="19072E74" w14:textId="77777777" w:rsidR="008C2933" w:rsidRPr="001F078B" w:rsidRDefault="008C2933" w:rsidP="00464490">
            <w:pPr>
              <w:pStyle w:val="TAC"/>
              <w:rPr>
                <w:noProof/>
                <w:lang w:eastAsia="zh-CN"/>
              </w:rPr>
            </w:pPr>
            <w:r w:rsidRPr="009D4472">
              <w:rPr>
                <w:lang w:eastAsia="fi-FI"/>
              </w:rPr>
              <w:t>DC_20A_n38A</w:t>
            </w:r>
          </w:p>
        </w:tc>
      </w:tr>
      <w:tr w:rsidR="008C2933" w:rsidRPr="001F078B" w14:paraId="316135BD" w14:textId="77777777" w:rsidTr="00464490">
        <w:trPr>
          <w:trHeight w:val="288"/>
          <w:jc w:val="center"/>
        </w:trPr>
        <w:tc>
          <w:tcPr>
            <w:tcW w:w="0" w:type="auto"/>
            <w:shd w:val="clear" w:color="auto" w:fill="auto"/>
            <w:noWrap/>
            <w:vAlign w:val="center"/>
          </w:tcPr>
          <w:p w14:paraId="32F7277F" w14:textId="77777777" w:rsidR="008C2933" w:rsidRPr="001F078B" w:rsidRDefault="008C2933" w:rsidP="00464490">
            <w:pPr>
              <w:pStyle w:val="TAC"/>
              <w:keepNext w:val="0"/>
              <w:rPr>
                <w:noProof/>
                <w:lang w:eastAsia="zh-CN"/>
              </w:rPr>
            </w:pPr>
            <w:r w:rsidRPr="001F078B">
              <w:rPr>
                <w:noProof/>
                <w:lang w:eastAsia="zh-CN"/>
              </w:rPr>
              <w:t>DC_3A-20A_n78A</w:t>
            </w:r>
            <w:r w:rsidRPr="001F078B">
              <w:rPr>
                <w:noProof/>
                <w:vertAlign w:val="superscript"/>
                <w:lang w:eastAsia="zh-CN"/>
              </w:rPr>
              <w:t>5</w:t>
            </w:r>
          </w:p>
          <w:p w14:paraId="4EB2F8BF" w14:textId="77777777" w:rsidR="008C2933" w:rsidRPr="001F078B" w:rsidRDefault="008C2933" w:rsidP="00464490">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42FD8769" w14:textId="77777777" w:rsidR="008C2933" w:rsidRPr="001F078B" w:rsidRDefault="008C2933" w:rsidP="00464490">
            <w:pPr>
              <w:pStyle w:val="TAC"/>
              <w:keepNext w:val="0"/>
              <w:rPr>
                <w:noProof/>
                <w:lang w:eastAsia="zh-CN"/>
              </w:rPr>
            </w:pPr>
            <w:r w:rsidRPr="001F078B">
              <w:rPr>
                <w:noProof/>
                <w:lang w:eastAsia="zh-CN"/>
              </w:rPr>
              <w:t>DC_3A_n78A</w:t>
            </w:r>
          </w:p>
          <w:p w14:paraId="1340A0B0" w14:textId="77777777" w:rsidR="008C2933" w:rsidRPr="001F078B" w:rsidRDefault="008C2933" w:rsidP="00464490">
            <w:pPr>
              <w:pStyle w:val="TAC"/>
              <w:keepNext w:val="0"/>
              <w:rPr>
                <w:noProof/>
                <w:lang w:eastAsia="zh-CN"/>
              </w:rPr>
            </w:pPr>
            <w:r w:rsidRPr="001F078B">
              <w:rPr>
                <w:noProof/>
                <w:lang w:eastAsia="zh-CN"/>
              </w:rPr>
              <w:t>DC_20A_n78A</w:t>
            </w:r>
          </w:p>
        </w:tc>
      </w:tr>
      <w:tr w:rsidR="008C2933" w:rsidRPr="001F078B" w14:paraId="16888064" w14:textId="77777777" w:rsidTr="00464490">
        <w:trPr>
          <w:trHeight w:val="288"/>
          <w:jc w:val="center"/>
        </w:trPr>
        <w:tc>
          <w:tcPr>
            <w:tcW w:w="0" w:type="auto"/>
            <w:shd w:val="clear" w:color="auto" w:fill="auto"/>
            <w:noWrap/>
            <w:vAlign w:val="center"/>
          </w:tcPr>
          <w:p w14:paraId="7957572B" w14:textId="77777777" w:rsidR="008C2933" w:rsidRPr="001F078B" w:rsidRDefault="008C2933" w:rsidP="00464490">
            <w:pPr>
              <w:pStyle w:val="TAC"/>
              <w:keepNext w:val="0"/>
              <w:rPr>
                <w:noProof/>
                <w:lang w:eastAsia="zh-CN"/>
              </w:rPr>
            </w:pPr>
            <w:r w:rsidRPr="001F078B">
              <w:rPr>
                <w:noProof/>
                <w:lang w:eastAsia="zh-CN"/>
              </w:rPr>
              <w:t>DC_3A-21A_n77A</w:t>
            </w:r>
            <w:r w:rsidRPr="001F078B">
              <w:rPr>
                <w:noProof/>
                <w:vertAlign w:val="superscript"/>
                <w:lang w:eastAsia="zh-CN"/>
              </w:rPr>
              <w:t>5</w:t>
            </w:r>
          </w:p>
          <w:p w14:paraId="26B7FFB6" w14:textId="77777777" w:rsidR="008C2933" w:rsidRPr="001F078B" w:rsidRDefault="008C2933" w:rsidP="00464490">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7BD9C2F4" w14:textId="77777777" w:rsidR="008C2933" w:rsidRPr="001F078B" w:rsidRDefault="008C2933" w:rsidP="00464490">
            <w:pPr>
              <w:pStyle w:val="TAC"/>
              <w:keepNext w:val="0"/>
              <w:rPr>
                <w:noProof/>
                <w:lang w:eastAsia="zh-CN"/>
              </w:rPr>
            </w:pPr>
            <w:r w:rsidRPr="001F078B">
              <w:rPr>
                <w:noProof/>
                <w:lang w:eastAsia="zh-CN"/>
              </w:rPr>
              <w:t>DC_3A_n77A</w:t>
            </w:r>
          </w:p>
          <w:p w14:paraId="6C1902AC" w14:textId="77777777" w:rsidR="008C2933" w:rsidRPr="001F078B" w:rsidRDefault="008C2933" w:rsidP="00464490">
            <w:pPr>
              <w:pStyle w:val="TAC"/>
              <w:keepNext w:val="0"/>
              <w:rPr>
                <w:noProof/>
                <w:lang w:eastAsia="zh-CN"/>
              </w:rPr>
            </w:pPr>
            <w:r w:rsidRPr="001F078B">
              <w:rPr>
                <w:noProof/>
                <w:lang w:eastAsia="zh-CN"/>
              </w:rPr>
              <w:t>DC_21A_n77A</w:t>
            </w:r>
          </w:p>
        </w:tc>
      </w:tr>
      <w:tr w:rsidR="008C2933" w:rsidRPr="001F078B" w14:paraId="04E423B0" w14:textId="77777777" w:rsidTr="00464490">
        <w:trPr>
          <w:trHeight w:val="288"/>
          <w:jc w:val="center"/>
        </w:trPr>
        <w:tc>
          <w:tcPr>
            <w:tcW w:w="0" w:type="auto"/>
            <w:shd w:val="clear" w:color="auto" w:fill="auto"/>
            <w:noWrap/>
            <w:vAlign w:val="center"/>
          </w:tcPr>
          <w:p w14:paraId="0DB23234" w14:textId="77777777" w:rsidR="008C2933" w:rsidRPr="001F078B" w:rsidRDefault="008C2933" w:rsidP="00464490">
            <w:pPr>
              <w:pStyle w:val="TAC"/>
              <w:keepNext w:val="0"/>
              <w:rPr>
                <w:noProof/>
                <w:lang w:eastAsia="zh-CN"/>
              </w:rPr>
            </w:pPr>
            <w:r w:rsidRPr="001F078B">
              <w:rPr>
                <w:noProof/>
                <w:lang w:eastAsia="zh-CN"/>
              </w:rPr>
              <w:t>DC_3A-21A_n78A</w:t>
            </w:r>
            <w:r w:rsidRPr="001F078B">
              <w:rPr>
                <w:noProof/>
                <w:vertAlign w:val="superscript"/>
                <w:lang w:eastAsia="zh-CN"/>
              </w:rPr>
              <w:t>5</w:t>
            </w:r>
          </w:p>
          <w:p w14:paraId="083CBF60" w14:textId="77777777" w:rsidR="008C2933" w:rsidRPr="001F078B" w:rsidRDefault="008C2933" w:rsidP="00464490">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1D86681F" w14:textId="77777777" w:rsidR="008C2933" w:rsidRPr="001F078B" w:rsidRDefault="008C2933" w:rsidP="00464490">
            <w:pPr>
              <w:pStyle w:val="TAC"/>
              <w:keepNext w:val="0"/>
              <w:rPr>
                <w:noProof/>
                <w:lang w:eastAsia="zh-CN"/>
              </w:rPr>
            </w:pPr>
            <w:r w:rsidRPr="001F078B">
              <w:rPr>
                <w:noProof/>
                <w:lang w:eastAsia="zh-CN"/>
              </w:rPr>
              <w:t>DC_3A_n78A</w:t>
            </w:r>
          </w:p>
          <w:p w14:paraId="4855211D" w14:textId="77777777" w:rsidR="008C2933" w:rsidRPr="001F078B" w:rsidRDefault="008C2933" w:rsidP="00464490">
            <w:pPr>
              <w:pStyle w:val="TAC"/>
              <w:keepNext w:val="0"/>
              <w:rPr>
                <w:noProof/>
                <w:lang w:eastAsia="zh-CN"/>
              </w:rPr>
            </w:pPr>
            <w:r w:rsidRPr="001F078B">
              <w:rPr>
                <w:noProof/>
                <w:lang w:eastAsia="zh-CN"/>
              </w:rPr>
              <w:t>DC_21A_n78A</w:t>
            </w:r>
          </w:p>
        </w:tc>
      </w:tr>
      <w:tr w:rsidR="008C2933" w:rsidRPr="001F078B" w14:paraId="6C558B79" w14:textId="77777777" w:rsidTr="00464490">
        <w:trPr>
          <w:trHeight w:val="288"/>
          <w:jc w:val="center"/>
        </w:trPr>
        <w:tc>
          <w:tcPr>
            <w:tcW w:w="0" w:type="auto"/>
            <w:shd w:val="clear" w:color="auto" w:fill="auto"/>
            <w:noWrap/>
            <w:vAlign w:val="center"/>
          </w:tcPr>
          <w:p w14:paraId="3F39DBB9" w14:textId="77777777" w:rsidR="008C2933" w:rsidRPr="001F078B" w:rsidRDefault="008C2933" w:rsidP="00464490">
            <w:pPr>
              <w:pStyle w:val="TAC"/>
              <w:keepNext w:val="0"/>
              <w:rPr>
                <w:noProof/>
                <w:lang w:eastAsia="zh-CN"/>
              </w:rPr>
            </w:pPr>
            <w:r w:rsidRPr="001F078B">
              <w:rPr>
                <w:noProof/>
                <w:lang w:eastAsia="zh-CN"/>
              </w:rPr>
              <w:t>DC_3A-21A_n79A</w:t>
            </w:r>
            <w:r w:rsidRPr="001F078B">
              <w:rPr>
                <w:noProof/>
                <w:vertAlign w:val="superscript"/>
                <w:lang w:eastAsia="zh-CN"/>
              </w:rPr>
              <w:t>5</w:t>
            </w:r>
          </w:p>
          <w:p w14:paraId="29AF184F" w14:textId="77777777" w:rsidR="008C2933" w:rsidRPr="001F078B" w:rsidRDefault="008C2933" w:rsidP="00464490">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3D4448D8" w14:textId="77777777" w:rsidR="008C2933" w:rsidRPr="001F078B" w:rsidRDefault="008C2933" w:rsidP="00464490">
            <w:pPr>
              <w:pStyle w:val="TAC"/>
              <w:keepNext w:val="0"/>
              <w:rPr>
                <w:noProof/>
                <w:lang w:eastAsia="zh-CN"/>
              </w:rPr>
            </w:pPr>
            <w:r w:rsidRPr="001F078B">
              <w:rPr>
                <w:noProof/>
                <w:lang w:eastAsia="zh-CN"/>
              </w:rPr>
              <w:t>DC_3A_n79A</w:t>
            </w:r>
          </w:p>
          <w:p w14:paraId="7FAB5E82" w14:textId="77777777" w:rsidR="008C2933" w:rsidRPr="001F078B" w:rsidRDefault="008C2933" w:rsidP="00464490">
            <w:pPr>
              <w:pStyle w:val="TAC"/>
              <w:keepNext w:val="0"/>
              <w:rPr>
                <w:noProof/>
                <w:lang w:eastAsia="zh-CN"/>
              </w:rPr>
            </w:pPr>
            <w:r w:rsidRPr="001F078B">
              <w:rPr>
                <w:noProof/>
                <w:lang w:eastAsia="zh-CN"/>
              </w:rPr>
              <w:t>DC_21A_n79A</w:t>
            </w:r>
          </w:p>
        </w:tc>
      </w:tr>
      <w:tr w:rsidR="008C2933" w:rsidRPr="001F078B" w14:paraId="6EB96FB1" w14:textId="77777777" w:rsidTr="00464490">
        <w:trPr>
          <w:trHeight w:val="288"/>
          <w:jc w:val="center"/>
        </w:trPr>
        <w:tc>
          <w:tcPr>
            <w:tcW w:w="0" w:type="auto"/>
            <w:shd w:val="clear" w:color="auto" w:fill="auto"/>
            <w:noWrap/>
            <w:vAlign w:val="center"/>
          </w:tcPr>
          <w:p w14:paraId="28D490AD" w14:textId="77777777" w:rsidR="008C2933" w:rsidRPr="001F078B" w:rsidRDefault="008C2933" w:rsidP="00464490">
            <w:pPr>
              <w:pStyle w:val="TAC"/>
              <w:keepNext w:val="0"/>
              <w:rPr>
                <w:lang w:val="en-US" w:eastAsia="fi-FI"/>
              </w:rPr>
            </w:pPr>
            <w:r w:rsidRPr="001F078B">
              <w:rPr>
                <w:lang w:val="en-US" w:eastAsia="fi-FI"/>
              </w:rPr>
              <w:t>DC_3A-28A_n5A</w:t>
            </w:r>
          </w:p>
          <w:p w14:paraId="7DBF1017" w14:textId="77777777" w:rsidR="008C2933" w:rsidRPr="001F078B" w:rsidRDefault="008C2933" w:rsidP="00464490">
            <w:pPr>
              <w:pStyle w:val="TAC"/>
              <w:keepNext w:val="0"/>
              <w:rPr>
                <w:noProof/>
                <w:lang w:eastAsia="zh-CN"/>
              </w:rPr>
            </w:pPr>
            <w:r w:rsidRPr="001F078B">
              <w:rPr>
                <w:lang w:val="en-US" w:eastAsia="fi-FI"/>
              </w:rPr>
              <w:t>DC_3C-28A_n5A</w:t>
            </w:r>
          </w:p>
        </w:tc>
        <w:tc>
          <w:tcPr>
            <w:tcW w:w="4306" w:type="dxa"/>
            <w:vAlign w:val="center"/>
          </w:tcPr>
          <w:p w14:paraId="25D93AFE" w14:textId="77777777" w:rsidR="008C2933" w:rsidRPr="001F078B" w:rsidRDefault="008C2933" w:rsidP="00464490">
            <w:pPr>
              <w:pStyle w:val="TAH"/>
              <w:rPr>
                <w:b w:val="0"/>
                <w:lang w:val="en-US" w:eastAsia="fi-FI"/>
              </w:rPr>
            </w:pPr>
            <w:r w:rsidRPr="001F078B">
              <w:rPr>
                <w:b w:val="0"/>
                <w:lang w:val="en-US" w:eastAsia="fi-FI"/>
              </w:rPr>
              <w:t>DC_3A_n5A</w:t>
            </w:r>
          </w:p>
          <w:p w14:paraId="19B8E6D6" w14:textId="77777777" w:rsidR="008C2933" w:rsidRDefault="008C2933" w:rsidP="00464490">
            <w:pPr>
              <w:pStyle w:val="TAC"/>
              <w:keepNext w:val="0"/>
              <w:rPr>
                <w:lang w:val="en-US" w:eastAsia="fi-FI"/>
              </w:rPr>
            </w:pPr>
            <w:r w:rsidRPr="001F078B">
              <w:rPr>
                <w:lang w:val="en-US" w:eastAsia="fi-FI"/>
              </w:rPr>
              <w:t>DC_3C_n5A</w:t>
            </w:r>
          </w:p>
          <w:p w14:paraId="657C5AEF" w14:textId="77777777" w:rsidR="008C2933" w:rsidRPr="001F078B" w:rsidRDefault="008C2933" w:rsidP="00464490">
            <w:pPr>
              <w:pStyle w:val="TAC"/>
              <w:keepNext w:val="0"/>
              <w:rPr>
                <w:noProof/>
                <w:lang w:eastAsia="zh-CN"/>
              </w:rPr>
            </w:pPr>
            <w:r w:rsidRPr="001F078B">
              <w:rPr>
                <w:lang w:val="en-US" w:eastAsia="fi-FI"/>
              </w:rPr>
              <w:t>DC_28A_n5A</w:t>
            </w:r>
          </w:p>
        </w:tc>
      </w:tr>
      <w:tr w:rsidR="008C2933" w:rsidRPr="001F078B" w14:paraId="18DB38C0" w14:textId="77777777" w:rsidTr="00464490">
        <w:trPr>
          <w:trHeight w:val="288"/>
          <w:jc w:val="center"/>
        </w:trPr>
        <w:tc>
          <w:tcPr>
            <w:tcW w:w="0" w:type="auto"/>
            <w:shd w:val="clear" w:color="auto" w:fill="auto"/>
            <w:noWrap/>
            <w:vAlign w:val="center"/>
          </w:tcPr>
          <w:p w14:paraId="5AFED694" w14:textId="77777777" w:rsidR="008C2933" w:rsidRDefault="008C2933" w:rsidP="00464490">
            <w:pPr>
              <w:pStyle w:val="TAC"/>
              <w:rPr>
                <w:rFonts w:cs="Arial"/>
                <w:lang w:eastAsia="ja-JP"/>
              </w:rPr>
            </w:pPr>
            <w:r>
              <w:rPr>
                <w:rFonts w:cs="Arial"/>
                <w:lang w:eastAsia="ja-JP"/>
              </w:rPr>
              <w:t>DC_3A-28A_n7A</w:t>
            </w:r>
          </w:p>
          <w:p w14:paraId="7D7AE093" w14:textId="77777777" w:rsidR="008C2933" w:rsidRDefault="008C2933" w:rsidP="00464490">
            <w:pPr>
              <w:pStyle w:val="TAC"/>
              <w:rPr>
                <w:rFonts w:cs="Arial"/>
                <w:lang w:eastAsia="ja-JP"/>
              </w:rPr>
            </w:pPr>
            <w:r>
              <w:rPr>
                <w:rFonts w:cs="Arial"/>
                <w:lang w:eastAsia="ja-JP"/>
              </w:rPr>
              <w:t xml:space="preserve">DC_3C-28A_n7A </w:t>
            </w:r>
          </w:p>
          <w:p w14:paraId="6E066E6C" w14:textId="77777777" w:rsidR="008C2933" w:rsidRDefault="008C2933" w:rsidP="00464490">
            <w:pPr>
              <w:pStyle w:val="TAC"/>
              <w:rPr>
                <w:rFonts w:cs="Arial"/>
                <w:lang w:eastAsia="ja-JP"/>
              </w:rPr>
            </w:pPr>
            <w:r>
              <w:rPr>
                <w:rFonts w:cs="Arial"/>
                <w:lang w:eastAsia="ja-JP"/>
              </w:rPr>
              <w:t>DC_3A-28A_n7B</w:t>
            </w:r>
          </w:p>
          <w:p w14:paraId="07C70B5E" w14:textId="77777777" w:rsidR="008C2933" w:rsidRPr="001F078B" w:rsidRDefault="008C2933" w:rsidP="00464490">
            <w:pPr>
              <w:pStyle w:val="TAC"/>
              <w:keepNext w:val="0"/>
              <w:rPr>
                <w:lang w:val="en-US" w:eastAsia="fi-FI"/>
              </w:rPr>
            </w:pPr>
            <w:r>
              <w:rPr>
                <w:rFonts w:cs="Arial"/>
                <w:lang w:eastAsia="ja-JP"/>
              </w:rPr>
              <w:t>DC_3C-28A_n7B</w:t>
            </w:r>
          </w:p>
        </w:tc>
        <w:tc>
          <w:tcPr>
            <w:tcW w:w="4306" w:type="dxa"/>
            <w:vAlign w:val="center"/>
          </w:tcPr>
          <w:p w14:paraId="7A0BB870" w14:textId="77777777" w:rsidR="008C2933" w:rsidRPr="009D4472" w:rsidRDefault="008C2933" w:rsidP="00464490">
            <w:pPr>
              <w:pStyle w:val="TAH"/>
              <w:rPr>
                <w:b w:val="0"/>
                <w:lang w:eastAsia="fi-FI"/>
              </w:rPr>
            </w:pPr>
            <w:r w:rsidRPr="009D4472">
              <w:rPr>
                <w:b w:val="0"/>
                <w:lang w:eastAsia="fi-FI"/>
              </w:rPr>
              <w:t>DC_3A_n7A</w:t>
            </w:r>
          </w:p>
          <w:p w14:paraId="2EAF8FBC" w14:textId="77777777" w:rsidR="008C2933" w:rsidRPr="009D4472" w:rsidRDefault="008C2933" w:rsidP="00464490">
            <w:pPr>
              <w:pStyle w:val="TAH"/>
              <w:rPr>
                <w:b w:val="0"/>
                <w:lang w:eastAsia="fi-FI"/>
              </w:rPr>
            </w:pPr>
            <w:r w:rsidRPr="009D4472">
              <w:rPr>
                <w:b w:val="0"/>
                <w:lang w:eastAsia="fi-FI"/>
              </w:rPr>
              <w:t>DC_3C_n7A</w:t>
            </w:r>
          </w:p>
          <w:p w14:paraId="2029DA45" w14:textId="77777777" w:rsidR="008C2933" w:rsidRPr="009D4472" w:rsidRDefault="008C2933" w:rsidP="00464490">
            <w:pPr>
              <w:pStyle w:val="TAH"/>
              <w:rPr>
                <w:b w:val="0"/>
                <w:lang w:eastAsia="fi-FI"/>
              </w:rPr>
            </w:pPr>
            <w:r w:rsidRPr="009D4472">
              <w:rPr>
                <w:b w:val="0"/>
                <w:lang w:eastAsia="fi-FI"/>
              </w:rPr>
              <w:t>DC_28A_n7A</w:t>
            </w:r>
          </w:p>
          <w:p w14:paraId="00A73AAC" w14:textId="77777777" w:rsidR="008C2933" w:rsidRPr="009D4472" w:rsidRDefault="008C2933" w:rsidP="00464490">
            <w:pPr>
              <w:pStyle w:val="TAH"/>
              <w:rPr>
                <w:b w:val="0"/>
                <w:lang w:eastAsia="fi-FI"/>
              </w:rPr>
            </w:pPr>
            <w:r w:rsidRPr="009D4472">
              <w:rPr>
                <w:b w:val="0"/>
                <w:lang w:eastAsia="fi-FI"/>
              </w:rPr>
              <w:t>DC_3A_n7B</w:t>
            </w:r>
          </w:p>
          <w:p w14:paraId="2A829567" w14:textId="77777777" w:rsidR="008C2933" w:rsidRPr="009D4472" w:rsidRDefault="008C2933" w:rsidP="00464490">
            <w:pPr>
              <w:pStyle w:val="TAH"/>
              <w:rPr>
                <w:b w:val="0"/>
                <w:lang w:eastAsia="fi-FI"/>
              </w:rPr>
            </w:pPr>
            <w:r w:rsidRPr="009D4472">
              <w:rPr>
                <w:b w:val="0"/>
                <w:lang w:eastAsia="fi-FI"/>
              </w:rPr>
              <w:t>DC_3C_n7B</w:t>
            </w:r>
          </w:p>
          <w:p w14:paraId="6EAA5DBE" w14:textId="77777777" w:rsidR="008C2933" w:rsidRPr="001F078B" w:rsidRDefault="008C2933" w:rsidP="00464490">
            <w:pPr>
              <w:pStyle w:val="TAH"/>
              <w:rPr>
                <w:b w:val="0"/>
                <w:lang w:val="en-US" w:eastAsia="fi-FI"/>
              </w:rPr>
            </w:pPr>
            <w:r w:rsidRPr="009D4472">
              <w:rPr>
                <w:b w:val="0"/>
                <w:lang w:eastAsia="fi-FI"/>
              </w:rPr>
              <w:t>DC_28A_n7B</w:t>
            </w:r>
          </w:p>
        </w:tc>
      </w:tr>
      <w:tr w:rsidR="008C2933" w:rsidRPr="001F078B" w14:paraId="7A0610CD" w14:textId="77777777" w:rsidTr="00464490">
        <w:trPr>
          <w:trHeight w:val="288"/>
          <w:jc w:val="center"/>
        </w:trPr>
        <w:tc>
          <w:tcPr>
            <w:tcW w:w="0" w:type="auto"/>
            <w:shd w:val="clear" w:color="auto" w:fill="auto"/>
            <w:noWrap/>
            <w:vAlign w:val="center"/>
          </w:tcPr>
          <w:p w14:paraId="2D1CDD37" w14:textId="77777777" w:rsidR="008C2933" w:rsidRPr="001F078B" w:rsidRDefault="008C2933" w:rsidP="00464490">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475F5B0D" w14:textId="77777777" w:rsidR="008C2933" w:rsidRPr="009D4472" w:rsidRDefault="008C2933" w:rsidP="00464490">
            <w:pPr>
              <w:pStyle w:val="TAH"/>
              <w:rPr>
                <w:b w:val="0"/>
                <w:lang w:eastAsia="fi-FI"/>
              </w:rPr>
            </w:pPr>
            <w:r w:rsidRPr="009D4472">
              <w:rPr>
                <w:b w:val="0"/>
                <w:lang w:eastAsia="fi-FI"/>
              </w:rPr>
              <w:t>DC_3A_n7A</w:t>
            </w:r>
          </w:p>
          <w:p w14:paraId="3034D3EC" w14:textId="77777777" w:rsidR="008C2933" w:rsidRPr="009D4472" w:rsidRDefault="008C2933" w:rsidP="00464490">
            <w:pPr>
              <w:pStyle w:val="TAH"/>
              <w:rPr>
                <w:b w:val="0"/>
                <w:lang w:eastAsia="fi-FI"/>
              </w:rPr>
            </w:pPr>
            <w:r w:rsidRPr="009D4472">
              <w:rPr>
                <w:b w:val="0"/>
                <w:lang w:eastAsia="fi-FI"/>
              </w:rPr>
              <w:t>DC_28A_n7A</w:t>
            </w:r>
          </w:p>
          <w:p w14:paraId="75B2C22C" w14:textId="77777777" w:rsidR="008C2933" w:rsidRPr="009D4472" w:rsidRDefault="008C2933" w:rsidP="00464490">
            <w:pPr>
              <w:pStyle w:val="TAH"/>
              <w:rPr>
                <w:b w:val="0"/>
                <w:lang w:eastAsia="fi-FI"/>
              </w:rPr>
            </w:pPr>
            <w:r w:rsidRPr="009D4472">
              <w:rPr>
                <w:b w:val="0"/>
                <w:lang w:eastAsia="fi-FI"/>
              </w:rPr>
              <w:t>DC_3A_n7B</w:t>
            </w:r>
          </w:p>
          <w:p w14:paraId="65D01016" w14:textId="77777777" w:rsidR="008C2933" w:rsidRPr="001F078B" w:rsidRDefault="008C2933" w:rsidP="00464490">
            <w:pPr>
              <w:pStyle w:val="TAH"/>
              <w:rPr>
                <w:b w:val="0"/>
                <w:lang w:val="en-US" w:eastAsia="fi-FI"/>
              </w:rPr>
            </w:pPr>
            <w:r>
              <w:rPr>
                <w:b w:val="0"/>
                <w:lang w:val="fi-FI" w:eastAsia="fi-FI"/>
              </w:rPr>
              <w:t>DC_28A_n7B</w:t>
            </w:r>
          </w:p>
        </w:tc>
      </w:tr>
      <w:tr w:rsidR="008C2933" w:rsidRPr="001F078B" w14:paraId="70F66536" w14:textId="77777777" w:rsidTr="00464490">
        <w:trPr>
          <w:trHeight w:val="288"/>
          <w:jc w:val="center"/>
        </w:trPr>
        <w:tc>
          <w:tcPr>
            <w:tcW w:w="0" w:type="auto"/>
            <w:shd w:val="clear" w:color="auto" w:fill="auto"/>
            <w:noWrap/>
            <w:vAlign w:val="center"/>
          </w:tcPr>
          <w:p w14:paraId="55BF8F7E" w14:textId="77777777" w:rsidR="008C2933" w:rsidRPr="001F078B" w:rsidRDefault="008C2933" w:rsidP="00464490">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30F0BAE7" w14:textId="77777777" w:rsidR="008C2933" w:rsidRPr="001F078B" w:rsidRDefault="008C2933" w:rsidP="00464490">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1E3EF980" w14:textId="77777777" w:rsidR="008C2933" w:rsidRPr="001F078B" w:rsidRDefault="008C2933" w:rsidP="00464490">
            <w:pPr>
              <w:pStyle w:val="TAC"/>
              <w:keepNext w:val="0"/>
              <w:rPr>
                <w:noProof/>
                <w:lang w:eastAsia="zh-CN"/>
              </w:rPr>
            </w:pPr>
            <w:r w:rsidRPr="001F078B">
              <w:rPr>
                <w:noProof/>
                <w:lang w:eastAsia="zh-CN"/>
              </w:rPr>
              <w:t>DC_28A_n41</w:t>
            </w:r>
          </w:p>
        </w:tc>
      </w:tr>
      <w:tr w:rsidR="008C2933" w:rsidRPr="001F078B" w14:paraId="2D1BBAAD" w14:textId="77777777" w:rsidTr="00464490">
        <w:trPr>
          <w:trHeight w:val="288"/>
          <w:jc w:val="center"/>
        </w:trPr>
        <w:tc>
          <w:tcPr>
            <w:tcW w:w="0" w:type="auto"/>
            <w:shd w:val="clear" w:color="auto" w:fill="auto"/>
            <w:noWrap/>
            <w:vAlign w:val="center"/>
          </w:tcPr>
          <w:p w14:paraId="3795ADEC" w14:textId="77777777" w:rsidR="008C2933" w:rsidRPr="001F078B" w:rsidRDefault="008C2933" w:rsidP="00464490">
            <w:pPr>
              <w:pStyle w:val="TAC"/>
              <w:keepNext w:val="0"/>
              <w:rPr>
                <w:noProof/>
                <w:lang w:eastAsia="zh-CN"/>
              </w:rPr>
            </w:pPr>
            <w:r w:rsidRPr="001F078B">
              <w:rPr>
                <w:noProof/>
                <w:lang w:eastAsia="zh-CN"/>
              </w:rPr>
              <w:t>DC_3A-28A_n77A</w:t>
            </w:r>
          </w:p>
          <w:p w14:paraId="043E0065" w14:textId="77777777" w:rsidR="008C2933" w:rsidRPr="001F078B" w:rsidRDefault="008C2933" w:rsidP="00464490">
            <w:pPr>
              <w:pStyle w:val="TAC"/>
              <w:keepNext w:val="0"/>
              <w:rPr>
                <w:noProof/>
                <w:lang w:eastAsia="zh-CN"/>
              </w:rPr>
            </w:pPr>
            <w:r w:rsidRPr="001F078B">
              <w:rPr>
                <w:noProof/>
                <w:lang w:eastAsia="zh-CN"/>
              </w:rPr>
              <w:t>DC_3A-28A_n77C</w:t>
            </w:r>
          </w:p>
        </w:tc>
        <w:tc>
          <w:tcPr>
            <w:tcW w:w="4306" w:type="dxa"/>
            <w:vAlign w:val="center"/>
          </w:tcPr>
          <w:p w14:paraId="59A1C502" w14:textId="77777777" w:rsidR="008C2933" w:rsidRPr="001F078B" w:rsidRDefault="008C2933" w:rsidP="00464490">
            <w:pPr>
              <w:pStyle w:val="TAC"/>
              <w:keepNext w:val="0"/>
              <w:rPr>
                <w:noProof/>
                <w:lang w:eastAsia="zh-CN"/>
              </w:rPr>
            </w:pPr>
            <w:r w:rsidRPr="001F078B">
              <w:rPr>
                <w:noProof/>
                <w:lang w:eastAsia="zh-CN"/>
              </w:rPr>
              <w:t>DC_3A_n77A</w:t>
            </w:r>
          </w:p>
          <w:p w14:paraId="2E0FBEE9" w14:textId="77777777" w:rsidR="008C2933" w:rsidRPr="001F078B" w:rsidRDefault="008C2933" w:rsidP="00464490">
            <w:pPr>
              <w:pStyle w:val="TAC"/>
              <w:keepNext w:val="0"/>
              <w:rPr>
                <w:noProof/>
                <w:lang w:eastAsia="zh-CN"/>
              </w:rPr>
            </w:pPr>
            <w:r w:rsidRPr="001F078B">
              <w:rPr>
                <w:noProof/>
                <w:lang w:eastAsia="zh-CN"/>
              </w:rPr>
              <w:t>DC_28A_n77A</w:t>
            </w:r>
          </w:p>
        </w:tc>
      </w:tr>
      <w:tr w:rsidR="008C2933" w:rsidRPr="001F078B" w14:paraId="38602DC4" w14:textId="77777777" w:rsidTr="00464490">
        <w:trPr>
          <w:trHeight w:val="288"/>
          <w:jc w:val="center"/>
        </w:trPr>
        <w:tc>
          <w:tcPr>
            <w:tcW w:w="0" w:type="auto"/>
            <w:shd w:val="clear" w:color="auto" w:fill="auto"/>
            <w:noWrap/>
            <w:vAlign w:val="center"/>
          </w:tcPr>
          <w:p w14:paraId="1BD54402" w14:textId="77777777" w:rsidR="008C2933" w:rsidRPr="001F078B" w:rsidRDefault="008C2933" w:rsidP="00464490">
            <w:pPr>
              <w:pStyle w:val="TAC"/>
              <w:rPr>
                <w:noProof/>
                <w:lang w:eastAsia="zh-CN"/>
              </w:rPr>
            </w:pPr>
            <w:r w:rsidRPr="001F078B">
              <w:rPr>
                <w:noProof/>
                <w:lang w:eastAsia="zh-CN"/>
              </w:rPr>
              <w:t>DC_3A-28A_n78A</w:t>
            </w:r>
            <w:r w:rsidRPr="001F078B">
              <w:rPr>
                <w:noProof/>
                <w:vertAlign w:val="superscript"/>
                <w:lang w:eastAsia="zh-CN"/>
              </w:rPr>
              <w:t>5</w:t>
            </w:r>
          </w:p>
          <w:p w14:paraId="5F9ECD4D" w14:textId="77777777" w:rsidR="008C2933" w:rsidRPr="001F078B" w:rsidRDefault="008C2933" w:rsidP="00464490">
            <w:pPr>
              <w:pStyle w:val="TAC"/>
              <w:keepNext w:val="0"/>
              <w:rPr>
                <w:noProof/>
                <w:lang w:eastAsia="zh-CN"/>
              </w:rPr>
            </w:pPr>
            <w:r w:rsidRPr="001F078B">
              <w:rPr>
                <w:lang w:val="en-US" w:eastAsia="fi-FI"/>
              </w:rPr>
              <w:t>DC_3C-28A_n78A</w:t>
            </w:r>
          </w:p>
          <w:p w14:paraId="6A36F53C" w14:textId="77777777" w:rsidR="008C2933" w:rsidRPr="001F078B" w:rsidRDefault="008C2933" w:rsidP="00464490">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596AFF13" w14:textId="77777777" w:rsidR="008C2933" w:rsidRPr="001F078B" w:rsidRDefault="008C2933" w:rsidP="00464490">
            <w:pPr>
              <w:pStyle w:val="TAC"/>
              <w:keepNext w:val="0"/>
              <w:rPr>
                <w:noProof/>
                <w:lang w:eastAsia="zh-CN"/>
              </w:rPr>
            </w:pPr>
            <w:r w:rsidRPr="001F078B">
              <w:rPr>
                <w:noProof/>
                <w:lang w:eastAsia="zh-CN"/>
              </w:rPr>
              <w:t>DC_3A_n78A</w:t>
            </w:r>
          </w:p>
          <w:p w14:paraId="78C8548A" w14:textId="77777777" w:rsidR="008C2933" w:rsidRPr="001F078B" w:rsidRDefault="008C2933" w:rsidP="00464490">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8C2933" w:rsidRPr="001F078B" w14:paraId="53234FCE" w14:textId="77777777" w:rsidTr="00464490">
        <w:trPr>
          <w:trHeight w:val="288"/>
          <w:jc w:val="center"/>
        </w:trPr>
        <w:tc>
          <w:tcPr>
            <w:tcW w:w="0" w:type="auto"/>
            <w:shd w:val="clear" w:color="auto" w:fill="auto"/>
            <w:noWrap/>
            <w:vAlign w:val="center"/>
          </w:tcPr>
          <w:p w14:paraId="5CC886F4" w14:textId="77777777" w:rsidR="008C2933" w:rsidRPr="001F078B" w:rsidRDefault="008C2933" w:rsidP="00464490">
            <w:pPr>
              <w:pStyle w:val="TAC"/>
              <w:rPr>
                <w:noProof/>
                <w:lang w:eastAsia="zh-CN"/>
              </w:rPr>
            </w:pPr>
            <w:r w:rsidRPr="001F078B">
              <w:rPr>
                <w:lang w:val="fi-FI" w:eastAsia="fi-FI"/>
              </w:rPr>
              <w:t>DC_3A-3A-28A_n78A</w:t>
            </w:r>
          </w:p>
        </w:tc>
        <w:tc>
          <w:tcPr>
            <w:tcW w:w="4306" w:type="dxa"/>
            <w:vAlign w:val="center"/>
          </w:tcPr>
          <w:p w14:paraId="13EE14D0" w14:textId="77777777" w:rsidR="008C2933" w:rsidRPr="001F078B" w:rsidRDefault="008C2933" w:rsidP="00464490">
            <w:pPr>
              <w:pStyle w:val="TAH"/>
              <w:rPr>
                <w:b w:val="0"/>
                <w:lang w:val="en-US" w:eastAsia="zh-TW"/>
              </w:rPr>
            </w:pPr>
            <w:r w:rsidRPr="001F078B">
              <w:rPr>
                <w:b w:val="0"/>
                <w:lang w:val="en-US" w:eastAsia="fi-FI"/>
              </w:rPr>
              <w:t>DC_3A_n78A</w:t>
            </w:r>
          </w:p>
          <w:p w14:paraId="2FA11EB2" w14:textId="77777777" w:rsidR="008C2933" w:rsidRPr="001F078B" w:rsidRDefault="008C2933" w:rsidP="00464490">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8C2933" w:rsidRPr="001F078B" w14:paraId="196AF5B0" w14:textId="77777777" w:rsidTr="00464490">
        <w:trPr>
          <w:trHeight w:val="288"/>
          <w:jc w:val="center"/>
        </w:trPr>
        <w:tc>
          <w:tcPr>
            <w:tcW w:w="0" w:type="auto"/>
            <w:shd w:val="clear" w:color="auto" w:fill="auto"/>
            <w:noWrap/>
            <w:vAlign w:val="center"/>
          </w:tcPr>
          <w:p w14:paraId="0CB97412" w14:textId="77777777" w:rsidR="008C2933" w:rsidRPr="001F078B" w:rsidRDefault="008C2933" w:rsidP="00464490">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41A68F09" w14:textId="77777777" w:rsidR="008C2933" w:rsidRPr="001F078B" w:rsidRDefault="008C2933" w:rsidP="00464490">
            <w:pPr>
              <w:pStyle w:val="TAC"/>
              <w:keepNext w:val="0"/>
              <w:rPr>
                <w:noProof/>
                <w:lang w:eastAsia="zh-CN"/>
              </w:rPr>
            </w:pPr>
            <w:r w:rsidRPr="001F078B">
              <w:rPr>
                <w:rFonts w:eastAsia="Malgun Gothic"/>
                <w:noProof/>
                <w:lang w:eastAsia="ko-KR"/>
              </w:rPr>
              <w:t>DC_3C_n28A-n78A</w:t>
            </w:r>
          </w:p>
        </w:tc>
        <w:tc>
          <w:tcPr>
            <w:tcW w:w="4306" w:type="dxa"/>
            <w:vAlign w:val="center"/>
          </w:tcPr>
          <w:p w14:paraId="2DCA2476" w14:textId="77777777" w:rsidR="008C2933" w:rsidRPr="001F078B" w:rsidRDefault="008C2933" w:rsidP="00464490">
            <w:pPr>
              <w:pStyle w:val="TAC"/>
              <w:keepNext w:val="0"/>
              <w:rPr>
                <w:rFonts w:eastAsia="Malgun Gothic"/>
                <w:noProof/>
                <w:lang w:eastAsia="ko-KR"/>
              </w:rPr>
            </w:pPr>
            <w:r w:rsidRPr="001F078B">
              <w:rPr>
                <w:rFonts w:eastAsia="Malgun Gothic"/>
                <w:noProof/>
                <w:lang w:eastAsia="ko-KR"/>
              </w:rPr>
              <w:t>DC_3A_n28A</w:t>
            </w:r>
          </w:p>
          <w:p w14:paraId="3EE594B0" w14:textId="77777777" w:rsidR="008C2933" w:rsidRPr="001F078B" w:rsidRDefault="008C2933" w:rsidP="00464490">
            <w:pPr>
              <w:pStyle w:val="TAC"/>
              <w:keepNext w:val="0"/>
              <w:rPr>
                <w:rFonts w:eastAsia="Malgun Gothic"/>
                <w:noProof/>
                <w:lang w:eastAsia="ko-KR"/>
              </w:rPr>
            </w:pPr>
            <w:r w:rsidRPr="001F078B">
              <w:rPr>
                <w:rFonts w:eastAsia="Malgun Gothic"/>
                <w:noProof/>
                <w:lang w:eastAsia="ko-KR"/>
              </w:rPr>
              <w:t>DC_3A_n78A</w:t>
            </w:r>
          </w:p>
          <w:p w14:paraId="08860B44" w14:textId="77777777" w:rsidR="008C2933" w:rsidRPr="001F078B" w:rsidRDefault="008C2933" w:rsidP="00464490">
            <w:pPr>
              <w:pStyle w:val="TAC"/>
              <w:keepNext w:val="0"/>
              <w:rPr>
                <w:noProof/>
                <w:lang w:eastAsia="zh-CN"/>
              </w:rPr>
            </w:pPr>
            <w:r w:rsidRPr="001F078B">
              <w:rPr>
                <w:lang w:eastAsia="zh-CN"/>
              </w:rPr>
              <w:t>DC_3C_n28A</w:t>
            </w:r>
          </w:p>
        </w:tc>
      </w:tr>
      <w:tr w:rsidR="008C2933" w:rsidRPr="001F078B" w14:paraId="56177C6D" w14:textId="77777777" w:rsidTr="00464490">
        <w:trPr>
          <w:trHeight w:val="288"/>
          <w:jc w:val="center"/>
        </w:trPr>
        <w:tc>
          <w:tcPr>
            <w:tcW w:w="0" w:type="auto"/>
            <w:shd w:val="clear" w:color="auto" w:fill="auto"/>
            <w:noWrap/>
            <w:vAlign w:val="center"/>
          </w:tcPr>
          <w:p w14:paraId="37602D71" w14:textId="77777777" w:rsidR="008C2933" w:rsidRPr="001F078B" w:rsidRDefault="008C2933" w:rsidP="00464490">
            <w:pPr>
              <w:pStyle w:val="TAC"/>
              <w:keepNext w:val="0"/>
              <w:rPr>
                <w:noProof/>
                <w:lang w:eastAsia="zh-CN"/>
              </w:rPr>
            </w:pPr>
            <w:r w:rsidRPr="001F078B">
              <w:rPr>
                <w:noProof/>
                <w:lang w:eastAsia="zh-CN"/>
              </w:rPr>
              <w:t>DC_3A-28A_n79A</w:t>
            </w:r>
          </w:p>
          <w:p w14:paraId="7FBC0CFB" w14:textId="77777777" w:rsidR="008C2933" w:rsidRPr="001F078B" w:rsidRDefault="008C2933" w:rsidP="00464490">
            <w:pPr>
              <w:pStyle w:val="TAC"/>
              <w:keepNext w:val="0"/>
              <w:rPr>
                <w:noProof/>
                <w:lang w:eastAsia="zh-CN"/>
              </w:rPr>
            </w:pPr>
            <w:r w:rsidRPr="001F078B">
              <w:rPr>
                <w:noProof/>
                <w:lang w:eastAsia="zh-CN"/>
              </w:rPr>
              <w:t>DC_3A-28A_n79C</w:t>
            </w:r>
          </w:p>
        </w:tc>
        <w:tc>
          <w:tcPr>
            <w:tcW w:w="4306" w:type="dxa"/>
            <w:vAlign w:val="center"/>
          </w:tcPr>
          <w:p w14:paraId="6C4AFD94" w14:textId="77777777" w:rsidR="008C2933" w:rsidRPr="001F078B" w:rsidRDefault="008C2933" w:rsidP="00464490">
            <w:pPr>
              <w:pStyle w:val="TAC"/>
              <w:keepNext w:val="0"/>
              <w:rPr>
                <w:noProof/>
                <w:lang w:eastAsia="zh-CN"/>
              </w:rPr>
            </w:pPr>
            <w:r w:rsidRPr="001F078B">
              <w:rPr>
                <w:noProof/>
                <w:lang w:eastAsia="zh-CN"/>
              </w:rPr>
              <w:t>DC_3A_n79A</w:t>
            </w:r>
          </w:p>
          <w:p w14:paraId="13EF1579" w14:textId="77777777" w:rsidR="008C2933" w:rsidRPr="001F078B" w:rsidRDefault="008C2933" w:rsidP="00464490">
            <w:pPr>
              <w:pStyle w:val="TAC"/>
              <w:keepNext w:val="0"/>
              <w:rPr>
                <w:noProof/>
                <w:lang w:eastAsia="zh-CN"/>
              </w:rPr>
            </w:pPr>
            <w:r w:rsidRPr="001F078B">
              <w:rPr>
                <w:noProof/>
                <w:lang w:eastAsia="zh-CN"/>
              </w:rPr>
              <w:t>DC_28A_n79A</w:t>
            </w:r>
          </w:p>
        </w:tc>
      </w:tr>
      <w:tr w:rsidR="008C2933" w:rsidRPr="001F078B" w14:paraId="327F53FE" w14:textId="77777777" w:rsidTr="00464490">
        <w:trPr>
          <w:trHeight w:val="288"/>
          <w:jc w:val="center"/>
        </w:trPr>
        <w:tc>
          <w:tcPr>
            <w:tcW w:w="0" w:type="auto"/>
            <w:shd w:val="clear" w:color="auto" w:fill="auto"/>
            <w:noWrap/>
            <w:vAlign w:val="center"/>
          </w:tcPr>
          <w:p w14:paraId="5E0D47A6" w14:textId="77777777" w:rsidR="008C2933" w:rsidRPr="001F078B" w:rsidRDefault="008C2933" w:rsidP="00464490">
            <w:pPr>
              <w:pStyle w:val="tac0"/>
              <w:keepNext w:val="0"/>
            </w:pPr>
            <w:r w:rsidRPr="001F078B">
              <w:t>DC_3A-38A_n78A</w:t>
            </w:r>
          </w:p>
        </w:tc>
        <w:tc>
          <w:tcPr>
            <w:tcW w:w="4306" w:type="dxa"/>
            <w:vAlign w:val="center"/>
          </w:tcPr>
          <w:p w14:paraId="3E829448" w14:textId="77777777" w:rsidR="008C2933" w:rsidRPr="001F078B" w:rsidRDefault="008C2933" w:rsidP="00464490">
            <w:pPr>
              <w:pStyle w:val="tac0"/>
              <w:keepNext w:val="0"/>
            </w:pPr>
            <w:r w:rsidRPr="001F078B">
              <w:t>DC_3A_n78A</w:t>
            </w:r>
          </w:p>
        </w:tc>
      </w:tr>
      <w:tr w:rsidR="008C2933" w:rsidRPr="001F078B" w14:paraId="1ACF2F5D" w14:textId="77777777" w:rsidTr="00464490">
        <w:trPr>
          <w:trHeight w:val="288"/>
          <w:jc w:val="center"/>
        </w:trPr>
        <w:tc>
          <w:tcPr>
            <w:tcW w:w="0" w:type="auto"/>
            <w:shd w:val="clear" w:color="auto" w:fill="auto"/>
            <w:noWrap/>
            <w:vAlign w:val="center"/>
          </w:tcPr>
          <w:p w14:paraId="59C5F5D6" w14:textId="77777777" w:rsidR="008C2933" w:rsidRPr="001F078B" w:rsidRDefault="008C2933" w:rsidP="00464490">
            <w:pPr>
              <w:pStyle w:val="tac0"/>
              <w:keepNext w:val="0"/>
            </w:pPr>
            <w:r w:rsidRPr="001F078B">
              <w:t>DC_3A-40A_n1A</w:t>
            </w:r>
          </w:p>
        </w:tc>
        <w:tc>
          <w:tcPr>
            <w:tcW w:w="4306" w:type="dxa"/>
            <w:vAlign w:val="center"/>
          </w:tcPr>
          <w:p w14:paraId="1A750649" w14:textId="77777777" w:rsidR="008C2933" w:rsidRPr="001F078B" w:rsidRDefault="008C2933" w:rsidP="00464490">
            <w:pPr>
              <w:pStyle w:val="TAC"/>
              <w:rPr>
                <w:rFonts w:eastAsiaTheme="minorHAnsi" w:cs="Arial"/>
                <w:szCs w:val="18"/>
                <w:lang w:val="en-US"/>
              </w:rPr>
            </w:pPr>
            <w:r w:rsidRPr="001F078B">
              <w:rPr>
                <w:rFonts w:eastAsiaTheme="minorHAnsi" w:cs="Arial"/>
                <w:szCs w:val="18"/>
                <w:lang w:val="en-US"/>
              </w:rPr>
              <w:t>DC_3A_n1A</w:t>
            </w:r>
          </w:p>
          <w:p w14:paraId="167ED572" w14:textId="77777777" w:rsidR="008C2933" w:rsidRPr="001F078B" w:rsidRDefault="008C2933" w:rsidP="00464490">
            <w:pPr>
              <w:pStyle w:val="tac0"/>
              <w:keepNext w:val="0"/>
            </w:pPr>
            <w:r w:rsidRPr="001F078B">
              <w:t>DC_40A_n1A</w:t>
            </w:r>
          </w:p>
        </w:tc>
      </w:tr>
      <w:tr w:rsidR="008C2933" w:rsidRPr="001F078B" w14:paraId="4FADA7D9" w14:textId="77777777" w:rsidTr="00464490">
        <w:trPr>
          <w:trHeight w:val="288"/>
          <w:jc w:val="center"/>
        </w:trPr>
        <w:tc>
          <w:tcPr>
            <w:tcW w:w="0" w:type="auto"/>
            <w:shd w:val="clear" w:color="auto" w:fill="auto"/>
            <w:noWrap/>
            <w:vAlign w:val="center"/>
          </w:tcPr>
          <w:p w14:paraId="1958B810" w14:textId="77777777" w:rsidR="008C2933" w:rsidRPr="001F078B" w:rsidRDefault="008C2933" w:rsidP="00464490">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7B99F6E8" w14:textId="77777777" w:rsidR="008C2933" w:rsidRDefault="008C2933" w:rsidP="00464490">
            <w:pPr>
              <w:pStyle w:val="TAC"/>
              <w:rPr>
                <w:rFonts w:eastAsia="Malgun Gothic" w:cs="Arial"/>
                <w:szCs w:val="18"/>
                <w:lang w:val="en-US" w:eastAsia="ko-KR"/>
              </w:rPr>
            </w:pPr>
            <w:r>
              <w:rPr>
                <w:rFonts w:eastAsia="Malgun Gothic" w:cs="Arial" w:hint="eastAsia"/>
                <w:szCs w:val="18"/>
                <w:lang w:val="en-US" w:eastAsia="ko-KR"/>
              </w:rPr>
              <w:t>DC_3A_n40A</w:t>
            </w:r>
          </w:p>
          <w:p w14:paraId="5CA20BDB" w14:textId="77777777" w:rsidR="008C2933" w:rsidRPr="001F078B" w:rsidRDefault="008C2933" w:rsidP="00464490">
            <w:pPr>
              <w:pStyle w:val="TAC"/>
              <w:rPr>
                <w:rFonts w:eastAsiaTheme="minorHAnsi" w:cs="Arial"/>
                <w:szCs w:val="18"/>
                <w:lang w:val="en-US"/>
              </w:rPr>
            </w:pPr>
            <w:r>
              <w:rPr>
                <w:rFonts w:eastAsia="Malgun Gothic" w:cs="Arial"/>
                <w:szCs w:val="18"/>
                <w:lang w:val="en-US" w:eastAsia="ko-KR"/>
              </w:rPr>
              <w:t>DC_3A_n41A</w:t>
            </w:r>
          </w:p>
        </w:tc>
      </w:tr>
      <w:tr w:rsidR="008C2933" w:rsidRPr="001F078B" w14:paraId="3B0EDB6D" w14:textId="77777777" w:rsidTr="00464490">
        <w:trPr>
          <w:trHeight w:val="288"/>
          <w:jc w:val="center"/>
        </w:trPr>
        <w:tc>
          <w:tcPr>
            <w:tcW w:w="0" w:type="auto"/>
            <w:shd w:val="clear" w:color="auto" w:fill="auto"/>
            <w:noWrap/>
            <w:vAlign w:val="center"/>
          </w:tcPr>
          <w:p w14:paraId="540D211F" w14:textId="77777777" w:rsidR="008C2933" w:rsidRPr="001F078B" w:rsidRDefault="008C2933" w:rsidP="00464490">
            <w:pPr>
              <w:pStyle w:val="tac0"/>
              <w:keepNext w:val="0"/>
            </w:pPr>
            <w:r w:rsidRPr="001F078B">
              <w:rPr>
                <w:rFonts w:eastAsia="Malgun Gothic"/>
                <w:lang w:eastAsia="ko-KR"/>
              </w:rPr>
              <w:t>DC_3A_n40A-n78A</w:t>
            </w:r>
          </w:p>
        </w:tc>
        <w:tc>
          <w:tcPr>
            <w:tcW w:w="4306" w:type="dxa"/>
            <w:vAlign w:val="center"/>
          </w:tcPr>
          <w:p w14:paraId="16BC94AE" w14:textId="77777777" w:rsidR="008C2933" w:rsidRPr="001F078B" w:rsidRDefault="008C2933" w:rsidP="00464490">
            <w:pPr>
              <w:pStyle w:val="TAC"/>
              <w:rPr>
                <w:rFonts w:eastAsia="Malgun Gothic"/>
                <w:noProof/>
                <w:lang w:eastAsia="ko-KR"/>
              </w:rPr>
            </w:pPr>
            <w:r w:rsidRPr="001F078B">
              <w:rPr>
                <w:rFonts w:eastAsia="Malgun Gothic"/>
                <w:noProof/>
                <w:lang w:eastAsia="ko-KR"/>
              </w:rPr>
              <w:t>DC_3A_n40A</w:t>
            </w:r>
          </w:p>
          <w:p w14:paraId="5BA098B2" w14:textId="77777777" w:rsidR="008C2933" w:rsidRPr="001F078B" w:rsidRDefault="008C2933" w:rsidP="00464490">
            <w:pPr>
              <w:pStyle w:val="tac0"/>
              <w:keepNext w:val="0"/>
            </w:pPr>
            <w:r w:rsidRPr="001F078B">
              <w:rPr>
                <w:rFonts w:eastAsia="PMingLiU"/>
                <w:noProof/>
                <w:lang w:eastAsia="zh-TW"/>
              </w:rPr>
              <w:t>DC_3A_n78A</w:t>
            </w:r>
          </w:p>
        </w:tc>
      </w:tr>
      <w:tr w:rsidR="008C2933" w:rsidRPr="001F078B" w14:paraId="44C7F051" w14:textId="77777777" w:rsidTr="00464490">
        <w:trPr>
          <w:trHeight w:val="288"/>
          <w:jc w:val="center"/>
        </w:trPr>
        <w:tc>
          <w:tcPr>
            <w:tcW w:w="0" w:type="auto"/>
            <w:shd w:val="clear" w:color="auto" w:fill="auto"/>
            <w:noWrap/>
            <w:vAlign w:val="center"/>
          </w:tcPr>
          <w:p w14:paraId="4404BA9E" w14:textId="77777777" w:rsidR="008C2933" w:rsidRPr="001F078B" w:rsidRDefault="008C2933" w:rsidP="00464490">
            <w:pPr>
              <w:pStyle w:val="tac0"/>
              <w:rPr>
                <w:lang w:eastAsia="ja-JP"/>
              </w:rPr>
            </w:pPr>
            <w:r w:rsidRPr="001F078B">
              <w:rPr>
                <w:lang w:eastAsia="ja-JP"/>
              </w:rPr>
              <w:t>DC_3A-41A_n77A</w:t>
            </w:r>
          </w:p>
          <w:p w14:paraId="047806F5" w14:textId="77777777" w:rsidR="008C2933" w:rsidRPr="001F078B" w:rsidRDefault="008C2933" w:rsidP="00464490">
            <w:pPr>
              <w:pStyle w:val="tac0"/>
              <w:keepNext w:val="0"/>
            </w:pPr>
            <w:r w:rsidRPr="001F078B">
              <w:rPr>
                <w:lang w:eastAsia="ja-JP"/>
              </w:rPr>
              <w:t>DC_3A-41C_n77A</w:t>
            </w:r>
          </w:p>
        </w:tc>
        <w:tc>
          <w:tcPr>
            <w:tcW w:w="4306" w:type="dxa"/>
            <w:vAlign w:val="center"/>
          </w:tcPr>
          <w:p w14:paraId="0BAFAA64" w14:textId="77777777" w:rsidR="008C2933" w:rsidRPr="001F078B" w:rsidRDefault="008C2933" w:rsidP="00464490">
            <w:pPr>
              <w:pStyle w:val="TAC"/>
              <w:rPr>
                <w:lang w:eastAsia="ja-JP"/>
              </w:rPr>
            </w:pPr>
            <w:r w:rsidRPr="001F078B">
              <w:rPr>
                <w:lang w:eastAsia="ja-JP"/>
              </w:rPr>
              <w:t>DC_3A_n77A</w:t>
            </w:r>
          </w:p>
          <w:p w14:paraId="6D287972" w14:textId="77777777" w:rsidR="008C2933" w:rsidRPr="001F078B" w:rsidRDefault="008C2933" w:rsidP="00464490">
            <w:pPr>
              <w:pStyle w:val="tac0"/>
              <w:keepNext w:val="0"/>
            </w:pPr>
            <w:r w:rsidRPr="001F078B">
              <w:rPr>
                <w:lang w:eastAsia="ja-JP"/>
              </w:rPr>
              <w:t>DC_41A_n77A</w:t>
            </w:r>
          </w:p>
        </w:tc>
      </w:tr>
      <w:tr w:rsidR="008C2933" w:rsidRPr="001F078B" w14:paraId="169EFB77" w14:textId="77777777" w:rsidTr="00464490">
        <w:trPr>
          <w:trHeight w:val="288"/>
          <w:jc w:val="center"/>
        </w:trPr>
        <w:tc>
          <w:tcPr>
            <w:tcW w:w="0" w:type="auto"/>
            <w:shd w:val="clear" w:color="auto" w:fill="auto"/>
            <w:noWrap/>
            <w:vAlign w:val="center"/>
          </w:tcPr>
          <w:p w14:paraId="455B2E77" w14:textId="77777777" w:rsidR="008C2933" w:rsidRPr="001F078B" w:rsidRDefault="008C2933" w:rsidP="00464490">
            <w:pPr>
              <w:pStyle w:val="TAC"/>
              <w:rPr>
                <w:noProof/>
                <w:lang w:eastAsia="ja-JP"/>
              </w:rPr>
            </w:pPr>
            <w:r w:rsidRPr="001F078B">
              <w:rPr>
                <w:noProof/>
                <w:lang w:eastAsia="zh-CN"/>
              </w:rPr>
              <w:t>DC_3A-41A_n78A</w:t>
            </w:r>
          </w:p>
          <w:p w14:paraId="5612594E" w14:textId="77777777" w:rsidR="008C2933" w:rsidRPr="001F078B" w:rsidRDefault="008C2933" w:rsidP="00464490">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18F8E985" w14:textId="77777777" w:rsidR="008C2933" w:rsidRPr="001F078B" w:rsidRDefault="008C2933" w:rsidP="00464490">
            <w:pPr>
              <w:pStyle w:val="TAC"/>
              <w:keepNext w:val="0"/>
              <w:rPr>
                <w:noProof/>
                <w:lang w:eastAsia="zh-CN"/>
              </w:rPr>
            </w:pPr>
            <w:r w:rsidRPr="001F078B">
              <w:rPr>
                <w:noProof/>
                <w:lang w:eastAsia="zh-CN"/>
              </w:rPr>
              <w:t>DC_3A_n78A</w:t>
            </w:r>
          </w:p>
          <w:p w14:paraId="2023412D" w14:textId="77777777" w:rsidR="008C2933" w:rsidRPr="001F078B" w:rsidRDefault="008C2933" w:rsidP="00464490">
            <w:pPr>
              <w:pStyle w:val="TAC"/>
              <w:rPr>
                <w:noProof/>
                <w:lang w:eastAsia="ja-JP"/>
              </w:rPr>
            </w:pPr>
            <w:r w:rsidRPr="001F078B">
              <w:rPr>
                <w:noProof/>
                <w:lang w:eastAsia="zh-CN"/>
              </w:rPr>
              <w:t>DC_41A_n78A</w:t>
            </w:r>
          </w:p>
          <w:p w14:paraId="0388151F" w14:textId="77777777" w:rsidR="008C2933" w:rsidRPr="001F078B" w:rsidRDefault="008C2933" w:rsidP="00464490">
            <w:pPr>
              <w:pStyle w:val="tac0"/>
              <w:keepNext w:val="0"/>
            </w:pPr>
            <w:r w:rsidRPr="001F078B">
              <w:rPr>
                <w:noProof/>
                <w:lang w:eastAsia="zh-CN"/>
              </w:rPr>
              <w:t>DC_41</w:t>
            </w:r>
            <w:r w:rsidRPr="001F078B">
              <w:rPr>
                <w:noProof/>
                <w:lang w:eastAsia="ja-JP"/>
              </w:rPr>
              <w:t>C</w:t>
            </w:r>
            <w:r w:rsidRPr="001F078B">
              <w:rPr>
                <w:noProof/>
                <w:lang w:eastAsia="zh-CN"/>
              </w:rPr>
              <w:t>_n78A</w:t>
            </w:r>
          </w:p>
        </w:tc>
      </w:tr>
      <w:tr w:rsidR="008C2933" w:rsidRPr="001F078B" w14:paraId="4A95F7FA" w14:textId="77777777" w:rsidTr="00464490">
        <w:trPr>
          <w:trHeight w:val="288"/>
          <w:jc w:val="center"/>
        </w:trPr>
        <w:tc>
          <w:tcPr>
            <w:tcW w:w="0" w:type="auto"/>
            <w:shd w:val="clear" w:color="auto" w:fill="auto"/>
            <w:noWrap/>
            <w:vAlign w:val="center"/>
          </w:tcPr>
          <w:p w14:paraId="6C21B65B" w14:textId="77777777" w:rsidR="008C2933" w:rsidRPr="001F078B" w:rsidRDefault="008C2933" w:rsidP="00464490">
            <w:pPr>
              <w:pStyle w:val="TAC"/>
              <w:rPr>
                <w:rFonts w:eastAsia="MS Mincho" w:cs="Arial"/>
                <w:lang w:eastAsia="ja-JP"/>
              </w:rPr>
            </w:pPr>
            <w:r w:rsidRPr="001F078B">
              <w:rPr>
                <w:rFonts w:eastAsia="MS Mincho" w:cs="Arial"/>
                <w:lang w:eastAsia="ja-JP"/>
              </w:rPr>
              <w:t>DC_3A-41A_n79A</w:t>
            </w:r>
          </w:p>
          <w:p w14:paraId="645DAEC0" w14:textId="77777777" w:rsidR="008C2933" w:rsidRPr="001F078B" w:rsidRDefault="008C2933" w:rsidP="00464490">
            <w:pPr>
              <w:pStyle w:val="TAC"/>
              <w:rPr>
                <w:noProof/>
                <w:lang w:eastAsia="zh-CN"/>
              </w:rPr>
            </w:pPr>
            <w:r w:rsidRPr="001F078B">
              <w:rPr>
                <w:rFonts w:eastAsia="MS Mincho" w:cs="Arial"/>
                <w:lang w:eastAsia="ja-JP"/>
              </w:rPr>
              <w:t>DC_3A-41C_n79A</w:t>
            </w:r>
          </w:p>
        </w:tc>
        <w:tc>
          <w:tcPr>
            <w:tcW w:w="4306" w:type="dxa"/>
            <w:vAlign w:val="center"/>
          </w:tcPr>
          <w:p w14:paraId="7905F8F4" w14:textId="77777777" w:rsidR="008C2933" w:rsidRPr="001F078B" w:rsidRDefault="008C2933" w:rsidP="00464490">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752C967C" w14:textId="77777777" w:rsidR="008C2933" w:rsidRPr="001F078B" w:rsidRDefault="008C2933" w:rsidP="00464490">
            <w:pPr>
              <w:pStyle w:val="TAC"/>
              <w:keepNext w:val="0"/>
              <w:rPr>
                <w:noProof/>
                <w:lang w:eastAsia="zh-CN"/>
              </w:rPr>
            </w:pPr>
            <w:r w:rsidRPr="001F078B">
              <w:rPr>
                <w:rFonts w:eastAsia="MS Mincho"/>
                <w:lang w:eastAsia="ja-JP"/>
              </w:rPr>
              <w:t>DC_41A_n79A</w:t>
            </w:r>
          </w:p>
        </w:tc>
      </w:tr>
      <w:tr w:rsidR="008C2933" w:rsidRPr="001F078B" w14:paraId="3D75AA44" w14:textId="77777777" w:rsidTr="00464490">
        <w:trPr>
          <w:trHeight w:val="288"/>
          <w:jc w:val="center"/>
        </w:trPr>
        <w:tc>
          <w:tcPr>
            <w:tcW w:w="0" w:type="auto"/>
            <w:shd w:val="clear" w:color="auto" w:fill="auto"/>
            <w:noWrap/>
            <w:vAlign w:val="center"/>
          </w:tcPr>
          <w:p w14:paraId="7656FF12" w14:textId="77777777" w:rsidR="008C2933" w:rsidRDefault="008C2933" w:rsidP="00464490">
            <w:pPr>
              <w:pStyle w:val="TAC"/>
              <w:rPr>
                <w:rFonts w:cs="Arial"/>
                <w:kern w:val="2"/>
                <w:szCs w:val="24"/>
                <w:lang w:val="x-none" w:eastAsia="ja-JP"/>
              </w:rPr>
            </w:pPr>
            <w:r>
              <w:rPr>
                <w:rFonts w:cs="Arial"/>
                <w:kern w:val="2"/>
                <w:szCs w:val="24"/>
                <w:lang w:val="x-none" w:eastAsia="ja-JP"/>
              </w:rPr>
              <w:t>DC_3A_SUL_n41A-n80A</w:t>
            </w:r>
          </w:p>
          <w:p w14:paraId="028439CC" w14:textId="77777777" w:rsidR="008C2933" w:rsidRPr="001F078B" w:rsidRDefault="008C2933" w:rsidP="00464490">
            <w:pPr>
              <w:pStyle w:val="TAC"/>
              <w:rPr>
                <w:noProof/>
                <w:lang w:eastAsia="zh-CN"/>
              </w:rPr>
            </w:pPr>
            <w:r>
              <w:rPr>
                <w:rFonts w:cs="Arial"/>
                <w:kern w:val="2"/>
                <w:szCs w:val="24"/>
                <w:lang w:val="x-none" w:eastAsia="ja-JP"/>
              </w:rPr>
              <w:t>DC_3C_SUL_n41A-n80A</w:t>
            </w:r>
          </w:p>
        </w:tc>
        <w:tc>
          <w:tcPr>
            <w:tcW w:w="4306" w:type="dxa"/>
            <w:vAlign w:val="center"/>
          </w:tcPr>
          <w:p w14:paraId="25A9FC16" w14:textId="77777777" w:rsidR="008C2933" w:rsidRDefault="008C2933" w:rsidP="00464490">
            <w:pPr>
              <w:pStyle w:val="TAC"/>
            </w:pPr>
            <w:r w:rsidRPr="001F078B">
              <w:t>DC_3A_n41A</w:t>
            </w:r>
          </w:p>
          <w:p w14:paraId="05389B95" w14:textId="77777777" w:rsidR="008C2933" w:rsidRDefault="008C2933" w:rsidP="00464490">
            <w:pPr>
              <w:pStyle w:val="TAC"/>
            </w:pPr>
            <w:r>
              <w:t>DC_3C_n41A</w:t>
            </w:r>
          </w:p>
          <w:p w14:paraId="67B56776" w14:textId="77777777" w:rsidR="008C2933" w:rsidRDefault="008C2933" w:rsidP="00464490">
            <w:pPr>
              <w:pStyle w:val="TAC"/>
              <w:rPr>
                <w:lang w:eastAsia="zh-CN"/>
              </w:rPr>
            </w:pPr>
            <w:r>
              <w:t>DC_</w:t>
            </w:r>
            <w:r>
              <w:rPr>
                <w:lang w:eastAsia="zh-CN"/>
              </w:rPr>
              <w:t>3A</w:t>
            </w:r>
            <w:r>
              <w:t>_n80A_ULSUP-TDM</w:t>
            </w:r>
          </w:p>
          <w:p w14:paraId="354F0CE2" w14:textId="77777777" w:rsidR="008C2933" w:rsidRDefault="008C2933" w:rsidP="00464490">
            <w:pPr>
              <w:pStyle w:val="TAC"/>
              <w:rPr>
                <w:lang w:eastAsia="zh-CN"/>
              </w:rPr>
            </w:pPr>
            <w:r>
              <w:t>DC_</w:t>
            </w:r>
            <w:r>
              <w:rPr>
                <w:lang w:eastAsia="zh-CN"/>
              </w:rPr>
              <w:t>3C</w:t>
            </w:r>
            <w:r>
              <w:t>_n80A_ULSUP-TDM</w:t>
            </w:r>
          </w:p>
          <w:p w14:paraId="34AE0CF9" w14:textId="77777777" w:rsidR="008C2933" w:rsidRDefault="008C2933" w:rsidP="00464490">
            <w:pPr>
              <w:pStyle w:val="TAC"/>
              <w:keepNext w:val="0"/>
            </w:pPr>
            <w:r>
              <w:t>DC_</w:t>
            </w:r>
            <w:r>
              <w:rPr>
                <w:lang w:eastAsia="zh-CN"/>
              </w:rPr>
              <w:t>3A</w:t>
            </w:r>
            <w:r>
              <w:t>_n80A_ULSUP-FDM</w:t>
            </w:r>
          </w:p>
          <w:p w14:paraId="14348241" w14:textId="77777777" w:rsidR="008C2933" w:rsidRPr="001F078B" w:rsidRDefault="008C2933" w:rsidP="00464490">
            <w:pPr>
              <w:pStyle w:val="TAC"/>
              <w:keepNext w:val="0"/>
              <w:rPr>
                <w:noProof/>
                <w:lang w:eastAsia="zh-CN"/>
              </w:rPr>
            </w:pPr>
            <w:r>
              <w:t>DC_</w:t>
            </w:r>
            <w:r>
              <w:rPr>
                <w:lang w:eastAsia="zh-CN"/>
              </w:rPr>
              <w:t>3C</w:t>
            </w:r>
            <w:r>
              <w:t>_n80A_ULSUP-FDM</w:t>
            </w:r>
          </w:p>
        </w:tc>
      </w:tr>
      <w:tr w:rsidR="008C2933" w:rsidRPr="001F078B" w14:paraId="21615093" w14:textId="77777777" w:rsidTr="00464490">
        <w:trPr>
          <w:trHeight w:val="288"/>
          <w:jc w:val="center"/>
        </w:trPr>
        <w:tc>
          <w:tcPr>
            <w:tcW w:w="0" w:type="auto"/>
            <w:shd w:val="clear" w:color="auto" w:fill="auto"/>
            <w:noWrap/>
            <w:vAlign w:val="center"/>
          </w:tcPr>
          <w:p w14:paraId="6611C473" w14:textId="77777777" w:rsidR="008C2933" w:rsidRPr="001F078B" w:rsidRDefault="008C2933" w:rsidP="00464490">
            <w:pPr>
              <w:pStyle w:val="TAC"/>
              <w:keepNext w:val="0"/>
              <w:rPr>
                <w:noProof/>
                <w:lang w:eastAsia="zh-CN"/>
              </w:rPr>
            </w:pPr>
            <w:r w:rsidRPr="001F078B">
              <w:rPr>
                <w:noProof/>
                <w:lang w:eastAsia="zh-CN"/>
              </w:rPr>
              <w:t>DC_3A-42A_n77A</w:t>
            </w:r>
          </w:p>
          <w:p w14:paraId="52AA5022" w14:textId="77777777" w:rsidR="008C2933" w:rsidRPr="001F078B" w:rsidRDefault="008C2933" w:rsidP="00464490">
            <w:pPr>
              <w:pStyle w:val="TAC"/>
              <w:keepNext w:val="0"/>
              <w:rPr>
                <w:noProof/>
                <w:lang w:eastAsia="zh-CN"/>
              </w:rPr>
            </w:pPr>
            <w:r w:rsidRPr="001F078B">
              <w:rPr>
                <w:noProof/>
                <w:lang w:eastAsia="zh-CN"/>
              </w:rPr>
              <w:t>DC_3A-42A_n77C</w:t>
            </w:r>
          </w:p>
          <w:p w14:paraId="6AD118D1" w14:textId="77777777" w:rsidR="008C2933" w:rsidRPr="001F078B" w:rsidRDefault="008C2933" w:rsidP="00464490">
            <w:pPr>
              <w:pStyle w:val="TAC"/>
              <w:keepNext w:val="0"/>
              <w:rPr>
                <w:rFonts w:cs="Arial"/>
                <w:lang w:eastAsia="ja-JP"/>
              </w:rPr>
            </w:pPr>
            <w:r w:rsidRPr="001F078B">
              <w:rPr>
                <w:rFonts w:cs="Arial"/>
                <w:lang w:eastAsia="ja-JP"/>
              </w:rPr>
              <w:t>DC_3A-42C_n77A</w:t>
            </w:r>
          </w:p>
          <w:p w14:paraId="72B1FC6A" w14:textId="77777777" w:rsidR="008C2933" w:rsidRPr="001F078B" w:rsidRDefault="008C2933" w:rsidP="00464490">
            <w:pPr>
              <w:pStyle w:val="TAC"/>
              <w:keepNext w:val="0"/>
              <w:rPr>
                <w:rFonts w:cs="Arial"/>
                <w:lang w:eastAsia="ja-JP"/>
              </w:rPr>
            </w:pPr>
            <w:r w:rsidRPr="001F078B">
              <w:rPr>
                <w:rFonts w:cs="Arial"/>
                <w:lang w:eastAsia="ja-JP"/>
              </w:rPr>
              <w:t>DC_3A-42C_n77C</w:t>
            </w:r>
          </w:p>
          <w:p w14:paraId="312D5D54" w14:textId="77777777" w:rsidR="008C2933" w:rsidRPr="001F078B" w:rsidRDefault="008C2933" w:rsidP="00464490">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34622BDE" w14:textId="77777777" w:rsidR="008C2933" w:rsidRPr="001F078B" w:rsidRDefault="008C2933" w:rsidP="00464490">
            <w:pPr>
              <w:pStyle w:val="TAC"/>
              <w:keepNext w:val="0"/>
              <w:rPr>
                <w:noProof/>
                <w:lang w:eastAsia="zh-CN"/>
              </w:rPr>
            </w:pPr>
            <w:r w:rsidRPr="001F078B">
              <w:rPr>
                <w:noProof/>
                <w:lang w:eastAsia="zh-CN"/>
              </w:rPr>
              <w:t>DC_3A-42D_n77</w:t>
            </w:r>
            <w:r w:rsidRPr="001F078B">
              <w:rPr>
                <w:noProof/>
                <w:lang w:eastAsia="ja-JP"/>
              </w:rPr>
              <w:t>C</w:t>
            </w:r>
          </w:p>
          <w:p w14:paraId="3539C103" w14:textId="77777777" w:rsidR="008C2933" w:rsidRPr="001F078B" w:rsidRDefault="008C2933" w:rsidP="00464490">
            <w:pPr>
              <w:pStyle w:val="TAC"/>
              <w:rPr>
                <w:noProof/>
                <w:lang w:eastAsia="ja-JP"/>
              </w:rPr>
            </w:pPr>
            <w:r w:rsidRPr="001F078B">
              <w:rPr>
                <w:noProof/>
              </w:rPr>
              <w:t>DC_3A-42E_n77A</w:t>
            </w:r>
          </w:p>
          <w:p w14:paraId="03AE5002" w14:textId="77777777" w:rsidR="008C2933" w:rsidRPr="001F078B" w:rsidRDefault="008C2933" w:rsidP="0046449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51400DE1" w14:textId="77777777" w:rsidR="008C2933" w:rsidRPr="001F078B" w:rsidRDefault="008C2933" w:rsidP="00464490">
            <w:pPr>
              <w:pStyle w:val="TAC"/>
              <w:keepNext w:val="0"/>
              <w:rPr>
                <w:noProof/>
                <w:lang w:eastAsia="zh-CN"/>
              </w:rPr>
            </w:pPr>
            <w:r w:rsidRPr="001F078B">
              <w:rPr>
                <w:rFonts w:hint="eastAsia"/>
                <w:noProof/>
                <w:lang w:eastAsia="zh-CN"/>
              </w:rPr>
              <w:lastRenderedPageBreak/>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8C2933" w:rsidRPr="001F078B" w14:paraId="03A77104" w14:textId="77777777" w:rsidTr="00464490">
        <w:trPr>
          <w:trHeight w:val="288"/>
          <w:jc w:val="center"/>
        </w:trPr>
        <w:tc>
          <w:tcPr>
            <w:tcW w:w="0" w:type="auto"/>
            <w:shd w:val="clear" w:color="auto" w:fill="auto"/>
            <w:noWrap/>
            <w:vAlign w:val="center"/>
          </w:tcPr>
          <w:p w14:paraId="2D5CD718" w14:textId="77777777" w:rsidR="008C2933" w:rsidRPr="001F078B" w:rsidRDefault="008C2933" w:rsidP="00464490">
            <w:pPr>
              <w:pStyle w:val="TAC"/>
              <w:keepNext w:val="0"/>
              <w:rPr>
                <w:noProof/>
                <w:lang w:eastAsia="zh-CN"/>
              </w:rPr>
            </w:pPr>
            <w:r w:rsidRPr="001F078B">
              <w:rPr>
                <w:noProof/>
                <w:lang w:eastAsia="zh-CN"/>
              </w:rPr>
              <w:t>DC_3A-42A_n78A</w:t>
            </w:r>
          </w:p>
          <w:p w14:paraId="5DB47654" w14:textId="77777777" w:rsidR="008C2933" w:rsidRPr="001F078B" w:rsidRDefault="008C2933" w:rsidP="00464490">
            <w:pPr>
              <w:pStyle w:val="TAC"/>
              <w:keepNext w:val="0"/>
              <w:rPr>
                <w:noProof/>
                <w:lang w:eastAsia="zh-CN"/>
              </w:rPr>
            </w:pPr>
            <w:r w:rsidRPr="001F078B">
              <w:rPr>
                <w:noProof/>
                <w:lang w:eastAsia="zh-CN"/>
              </w:rPr>
              <w:t>DC_3A-42A_n78C</w:t>
            </w:r>
          </w:p>
          <w:p w14:paraId="6F2C60B6" w14:textId="77777777" w:rsidR="008C2933" w:rsidRPr="001F078B" w:rsidRDefault="008C2933" w:rsidP="00464490">
            <w:pPr>
              <w:pStyle w:val="TAC"/>
              <w:keepNext w:val="0"/>
              <w:rPr>
                <w:rFonts w:cs="Arial"/>
                <w:lang w:eastAsia="ja-JP"/>
              </w:rPr>
            </w:pPr>
            <w:r w:rsidRPr="001F078B">
              <w:rPr>
                <w:rFonts w:cs="Arial"/>
                <w:lang w:eastAsia="ja-JP"/>
              </w:rPr>
              <w:t>DC_3A-42C_n78A</w:t>
            </w:r>
          </w:p>
          <w:p w14:paraId="14870B0C" w14:textId="77777777" w:rsidR="008C2933" w:rsidRPr="001F078B" w:rsidRDefault="008C2933" w:rsidP="00464490">
            <w:pPr>
              <w:pStyle w:val="TAC"/>
              <w:keepNext w:val="0"/>
              <w:rPr>
                <w:rFonts w:cs="Arial"/>
                <w:lang w:eastAsia="ja-JP"/>
              </w:rPr>
            </w:pPr>
            <w:r w:rsidRPr="001F078B">
              <w:rPr>
                <w:rFonts w:cs="Arial"/>
                <w:lang w:eastAsia="ja-JP"/>
              </w:rPr>
              <w:t>DC_3A-42C_n78C</w:t>
            </w:r>
          </w:p>
          <w:p w14:paraId="1BBF989D" w14:textId="77777777" w:rsidR="008C2933" w:rsidRPr="001F078B" w:rsidRDefault="008C2933" w:rsidP="00464490">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204E7CEE" w14:textId="77777777" w:rsidR="008C2933" w:rsidRPr="001F078B" w:rsidRDefault="008C2933" w:rsidP="00464490">
            <w:pPr>
              <w:pStyle w:val="TAC"/>
              <w:keepNext w:val="0"/>
              <w:rPr>
                <w:noProof/>
                <w:lang w:eastAsia="zh-CN"/>
              </w:rPr>
            </w:pPr>
            <w:r w:rsidRPr="001F078B">
              <w:rPr>
                <w:noProof/>
                <w:lang w:eastAsia="zh-CN"/>
              </w:rPr>
              <w:t>DC_3A-42D_n7</w:t>
            </w:r>
            <w:r w:rsidRPr="001F078B">
              <w:rPr>
                <w:noProof/>
                <w:lang w:eastAsia="ja-JP"/>
              </w:rPr>
              <w:t>8C</w:t>
            </w:r>
          </w:p>
          <w:p w14:paraId="7E1B6B48" w14:textId="77777777" w:rsidR="008C2933" w:rsidRPr="001F078B" w:rsidRDefault="008C2933" w:rsidP="00464490">
            <w:pPr>
              <w:pStyle w:val="TAC"/>
              <w:rPr>
                <w:noProof/>
                <w:lang w:eastAsia="ja-JP"/>
              </w:rPr>
            </w:pPr>
            <w:r w:rsidRPr="001F078B">
              <w:rPr>
                <w:noProof/>
              </w:rPr>
              <w:t>DC_3A-42E_n78A</w:t>
            </w:r>
          </w:p>
          <w:p w14:paraId="7CEFAB87" w14:textId="77777777" w:rsidR="008C2933" w:rsidRPr="001F078B" w:rsidRDefault="008C2933" w:rsidP="0046449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11945C59" w14:textId="77777777" w:rsidR="008C2933" w:rsidRPr="001F078B" w:rsidRDefault="008C2933" w:rsidP="00464490">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8C2933" w:rsidRPr="001F078B" w14:paraId="7037D97E" w14:textId="77777777" w:rsidTr="00464490">
        <w:trPr>
          <w:trHeight w:val="288"/>
          <w:jc w:val="center"/>
        </w:trPr>
        <w:tc>
          <w:tcPr>
            <w:tcW w:w="0" w:type="auto"/>
            <w:shd w:val="clear" w:color="auto" w:fill="auto"/>
            <w:noWrap/>
            <w:vAlign w:val="center"/>
          </w:tcPr>
          <w:p w14:paraId="49A76026" w14:textId="77777777" w:rsidR="008C2933" w:rsidRPr="001F078B" w:rsidRDefault="008C2933" w:rsidP="00464490">
            <w:pPr>
              <w:pStyle w:val="TAC"/>
              <w:keepNext w:val="0"/>
              <w:rPr>
                <w:noProof/>
                <w:lang w:eastAsia="zh-CN"/>
              </w:rPr>
            </w:pPr>
            <w:r w:rsidRPr="001F078B">
              <w:rPr>
                <w:noProof/>
                <w:lang w:eastAsia="zh-CN"/>
              </w:rPr>
              <w:t>DC_3A-42A_n79A</w:t>
            </w:r>
          </w:p>
          <w:p w14:paraId="35206666" w14:textId="77777777" w:rsidR="008C2933" w:rsidRPr="001F078B" w:rsidRDefault="008C2933" w:rsidP="00464490">
            <w:pPr>
              <w:pStyle w:val="TAC"/>
              <w:keepNext w:val="0"/>
              <w:rPr>
                <w:noProof/>
                <w:lang w:eastAsia="zh-CN"/>
              </w:rPr>
            </w:pPr>
            <w:r w:rsidRPr="001F078B">
              <w:rPr>
                <w:noProof/>
                <w:lang w:eastAsia="zh-CN"/>
              </w:rPr>
              <w:t>DC_3A-42A_n79C</w:t>
            </w:r>
          </w:p>
          <w:p w14:paraId="370533AB" w14:textId="77777777" w:rsidR="008C2933" w:rsidRPr="001F078B" w:rsidRDefault="008C2933" w:rsidP="00464490">
            <w:pPr>
              <w:pStyle w:val="TAC"/>
              <w:keepNext w:val="0"/>
              <w:rPr>
                <w:rFonts w:cs="Arial"/>
                <w:lang w:eastAsia="ja-JP"/>
              </w:rPr>
            </w:pPr>
            <w:r w:rsidRPr="001F078B">
              <w:rPr>
                <w:rFonts w:cs="Arial"/>
                <w:lang w:eastAsia="ja-JP"/>
              </w:rPr>
              <w:t>DC_3A-42C_n79A</w:t>
            </w:r>
          </w:p>
          <w:p w14:paraId="5D9BEE14" w14:textId="77777777" w:rsidR="008C2933" w:rsidRPr="001F078B" w:rsidRDefault="008C2933" w:rsidP="00464490">
            <w:pPr>
              <w:pStyle w:val="TAC"/>
              <w:keepNext w:val="0"/>
              <w:rPr>
                <w:rFonts w:cs="Arial"/>
                <w:lang w:eastAsia="ja-JP"/>
              </w:rPr>
            </w:pPr>
            <w:r w:rsidRPr="001F078B">
              <w:rPr>
                <w:rFonts w:cs="Arial"/>
                <w:lang w:eastAsia="ja-JP"/>
              </w:rPr>
              <w:t>DC_3A-42C_n79C</w:t>
            </w:r>
          </w:p>
          <w:p w14:paraId="42094FA1" w14:textId="77777777" w:rsidR="008C2933" w:rsidRPr="001F078B" w:rsidRDefault="008C2933" w:rsidP="00464490">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7A40AF92" w14:textId="77777777" w:rsidR="008C2933" w:rsidRPr="001F078B" w:rsidRDefault="008C2933" w:rsidP="00464490">
            <w:pPr>
              <w:pStyle w:val="TAC"/>
              <w:keepNext w:val="0"/>
              <w:rPr>
                <w:noProof/>
                <w:lang w:eastAsia="zh-CN"/>
              </w:rPr>
            </w:pPr>
            <w:r w:rsidRPr="001F078B">
              <w:rPr>
                <w:noProof/>
                <w:lang w:eastAsia="zh-CN"/>
              </w:rPr>
              <w:t>DC_3A-42D_n7</w:t>
            </w:r>
            <w:r w:rsidRPr="001F078B">
              <w:rPr>
                <w:noProof/>
                <w:lang w:eastAsia="ja-JP"/>
              </w:rPr>
              <w:t>9C</w:t>
            </w:r>
          </w:p>
          <w:p w14:paraId="1E9C7D4F" w14:textId="77777777" w:rsidR="008C2933" w:rsidRPr="001F078B" w:rsidRDefault="008C2933" w:rsidP="00464490">
            <w:pPr>
              <w:pStyle w:val="TAC"/>
              <w:rPr>
                <w:noProof/>
                <w:lang w:eastAsia="ja-JP"/>
              </w:rPr>
            </w:pPr>
            <w:r w:rsidRPr="001F078B">
              <w:rPr>
                <w:noProof/>
              </w:rPr>
              <w:t>DC_3A-42E_n79A</w:t>
            </w:r>
          </w:p>
          <w:p w14:paraId="7480108B" w14:textId="77777777" w:rsidR="008C2933" w:rsidRPr="001F078B" w:rsidRDefault="008C2933" w:rsidP="00464490">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7007A452" w14:textId="77777777" w:rsidR="008C2933" w:rsidRPr="001F078B" w:rsidRDefault="008C2933" w:rsidP="00464490">
            <w:pPr>
              <w:pStyle w:val="TAC"/>
              <w:keepNext w:val="0"/>
              <w:rPr>
                <w:noProof/>
                <w:lang w:eastAsia="zh-CN"/>
              </w:rPr>
            </w:pPr>
            <w:r w:rsidRPr="001F078B">
              <w:rPr>
                <w:noProof/>
                <w:lang w:eastAsia="zh-CN"/>
              </w:rPr>
              <w:t>DC_3A_n79A</w:t>
            </w:r>
          </w:p>
        </w:tc>
      </w:tr>
      <w:tr w:rsidR="008C2933" w:rsidRPr="001F078B" w14:paraId="2AE1FD2C" w14:textId="77777777" w:rsidTr="00464490">
        <w:trPr>
          <w:trHeight w:val="288"/>
          <w:jc w:val="center"/>
        </w:trPr>
        <w:tc>
          <w:tcPr>
            <w:tcW w:w="0" w:type="auto"/>
            <w:shd w:val="clear" w:color="auto" w:fill="auto"/>
            <w:noWrap/>
            <w:vAlign w:val="center"/>
          </w:tcPr>
          <w:p w14:paraId="299FB2C8" w14:textId="77777777" w:rsidR="008C2933" w:rsidRPr="001F078B" w:rsidRDefault="008C2933" w:rsidP="00464490">
            <w:pPr>
              <w:pStyle w:val="TAC"/>
              <w:keepNext w:val="0"/>
            </w:pPr>
            <w:r w:rsidRPr="001F078B">
              <w:rPr>
                <w:rFonts w:eastAsia="Malgun Gothic" w:cs="Arial" w:hint="eastAsia"/>
                <w:lang w:eastAsia="ko-KR"/>
              </w:rPr>
              <w:t>DC_3A_n77A-n79A</w:t>
            </w:r>
          </w:p>
        </w:tc>
        <w:tc>
          <w:tcPr>
            <w:tcW w:w="4306" w:type="dxa"/>
            <w:vAlign w:val="center"/>
          </w:tcPr>
          <w:p w14:paraId="6E9A6DCF" w14:textId="77777777" w:rsidR="008C2933" w:rsidRPr="001F078B" w:rsidRDefault="008C2933" w:rsidP="00464490">
            <w:pPr>
              <w:pStyle w:val="TAC"/>
              <w:keepNext w:val="0"/>
              <w:rPr>
                <w:noProof/>
                <w:lang w:eastAsia="ko-KR"/>
              </w:rPr>
            </w:pPr>
            <w:r w:rsidRPr="001F078B">
              <w:rPr>
                <w:rFonts w:hint="eastAsia"/>
                <w:noProof/>
                <w:lang w:eastAsia="ko-KR"/>
              </w:rPr>
              <w:t>DC_3A_n77A</w:t>
            </w:r>
          </w:p>
          <w:p w14:paraId="35737F28" w14:textId="77777777" w:rsidR="008C2933" w:rsidRPr="001F078B" w:rsidRDefault="008C2933" w:rsidP="00464490">
            <w:pPr>
              <w:pStyle w:val="TAC"/>
              <w:keepNext w:val="0"/>
            </w:pPr>
            <w:r w:rsidRPr="001F078B">
              <w:rPr>
                <w:noProof/>
                <w:lang w:eastAsia="ko-KR"/>
              </w:rPr>
              <w:t>DC_3A_n79A</w:t>
            </w:r>
          </w:p>
        </w:tc>
      </w:tr>
      <w:tr w:rsidR="008C2933" w:rsidRPr="001F078B" w14:paraId="3169F11D" w14:textId="77777777" w:rsidTr="00464490">
        <w:trPr>
          <w:trHeight w:val="288"/>
          <w:jc w:val="center"/>
        </w:trPr>
        <w:tc>
          <w:tcPr>
            <w:tcW w:w="0" w:type="auto"/>
            <w:shd w:val="clear" w:color="auto" w:fill="auto"/>
            <w:noWrap/>
          </w:tcPr>
          <w:p w14:paraId="3ABA3A15" w14:textId="77777777" w:rsidR="008C2933" w:rsidRPr="001F078B" w:rsidRDefault="008C2933" w:rsidP="00464490">
            <w:pPr>
              <w:pStyle w:val="TAC"/>
              <w:keepNext w:val="0"/>
            </w:pPr>
            <w:r w:rsidRPr="001F078B">
              <w:rPr>
                <w:rFonts w:eastAsia="Malgun Gothic" w:cs="Arial" w:hint="eastAsia"/>
                <w:lang w:eastAsia="ko-KR"/>
              </w:rPr>
              <w:t>DC_3A_n78A-n79A</w:t>
            </w:r>
          </w:p>
        </w:tc>
        <w:tc>
          <w:tcPr>
            <w:tcW w:w="4306" w:type="dxa"/>
          </w:tcPr>
          <w:p w14:paraId="1552FAD8" w14:textId="77777777" w:rsidR="008C2933" w:rsidRPr="001F078B" w:rsidRDefault="008C2933" w:rsidP="00464490">
            <w:pPr>
              <w:pStyle w:val="TAC"/>
              <w:keepNext w:val="0"/>
              <w:rPr>
                <w:noProof/>
                <w:lang w:eastAsia="ko-KR"/>
              </w:rPr>
            </w:pPr>
            <w:r w:rsidRPr="001F078B">
              <w:rPr>
                <w:rFonts w:hint="eastAsia"/>
                <w:noProof/>
                <w:lang w:eastAsia="ko-KR"/>
              </w:rPr>
              <w:t>DC_3A_n78A</w:t>
            </w:r>
          </w:p>
          <w:p w14:paraId="2B6DE153" w14:textId="77777777" w:rsidR="008C2933" w:rsidRPr="001F078B" w:rsidRDefault="008C2933" w:rsidP="00464490">
            <w:pPr>
              <w:pStyle w:val="TAC"/>
              <w:keepNext w:val="0"/>
            </w:pPr>
            <w:r w:rsidRPr="001F078B">
              <w:rPr>
                <w:noProof/>
                <w:lang w:eastAsia="ko-KR"/>
              </w:rPr>
              <w:t>DC_3A_n79A</w:t>
            </w:r>
          </w:p>
        </w:tc>
      </w:tr>
      <w:tr w:rsidR="008C2933" w:rsidRPr="001F078B" w14:paraId="23A6A579" w14:textId="77777777" w:rsidTr="00464490">
        <w:trPr>
          <w:trHeight w:val="288"/>
          <w:jc w:val="center"/>
        </w:trPr>
        <w:tc>
          <w:tcPr>
            <w:tcW w:w="0" w:type="auto"/>
            <w:shd w:val="clear" w:color="auto" w:fill="auto"/>
            <w:noWrap/>
            <w:vAlign w:val="center"/>
          </w:tcPr>
          <w:p w14:paraId="4853B5B5" w14:textId="77777777" w:rsidR="008C2933" w:rsidRPr="001F078B" w:rsidRDefault="008C2933" w:rsidP="00464490">
            <w:pPr>
              <w:pStyle w:val="TAC"/>
              <w:keepNext w:val="0"/>
              <w:rPr>
                <w:rFonts w:eastAsia="Malgun Gothic" w:cs="Arial"/>
                <w:lang w:eastAsia="ko-KR"/>
              </w:rPr>
            </w:pPr>
            <w:r w:rsidRPr="001F078B">
              <w:rPr>
                <w:noProof/>
                <w:lang w:eastAsia="zh-CN"/>
              </w:rPr>
              <w:t>DC_3A_SUL_n77A-n80A</w:t>
            </w:r>
          </w:p>
        </w:tc>
        <w:tc>
          <w:tcPr>
            <w:tcW w:w="4306" w:type="dxa"/>
            <w:vAlign w:val="center"/>
          </w:tcPr>
          <w:p w14:paraId="4E6EC83B" w14:textId="77777777" w:rsidR="008C2933" w:rsidRPr="001F078B" w:rsidRDefault="008C2933" w:rsidP="00464490">
            <w:pPr>
              <w:pStyle w:val="TAC"/>
              <w:rPr>
                <w:noProof/>
                <w:lang w:eastAsia="zh-CN"/>
              </w:rPr>
            </w:pPr>
            <w:r w:rsidRPr="001F078B">
              <w:rPr>
                <w:noProof/>
                <w:lang w:eastAsia="zh-CN"/>
              </w:rPr>
              <w:t>DC_3A_n77A</w:t>
            </w:r>
          </w:p>
          <w:p w14:paraId="0B04535B" w14:textId="77777777" w:rsidR="008C2933" w:rsidRPr="001F078B" w:rsidRDefault="008C2933" w:rsidP="00464490">
            <w:pPr>
              <w:pStyle w:val="TAC"/>
              <w:rPr>
                <w:noProof/>
                <w:lang w:eastAsia="zh-CN"/>
              </w:rPr>
            </w:pPr>
            <w:r w:rsidRPr="001F078B">
              <w:rPr>
                <w:noProof/>
                <w:lang w:eastAsia="zh-CN"/>
              </w:rPr>
              <w:t>DC_3A_n80A_ULSUP-TDM_n77A</w:t>
            </w:r>
          </w:p>
          <w:p w14:paraId="3FFE8E52" w14:textId="77777777" w:rsidR="008C2933" w:rsidRPr="001F078B" w:rsidRDefault="008C2933" w:rsidP="00464490">
            <w:pPr>
              <w:pStyle w:val="TAC"/>
              <w:keepNext w:val="0"/>
              <w:rPr>
                <w:noProof/>
                <w:lang w:eastAsia="ko-KR"/>
              </w:rPr>
            </w:pPr>
            <w:r w:rsidRPr="001F078B">
              <w:rPr>
                <w:noProof/>
                <w:lang w:eastAsia="zh-CN"/>
              </w:rPr>
              <w:t>DC_3A_n80A_ULSUP-FDM_n77A</w:t>
            </w:r>
          </w:p>
        </w:tc>
      </w:tr>
      <w:tr w:rsidR="008C2933" w:rsidRPr="001F078B" w14:paraId="75BF53E0" w14:textId="77777777" w:rsidTr="00464490">
        <w:trPr>
          <w:trHeight w:val="288"/>
          <w:jc w:val="center"/>
        </w:trPr>
        <w:tc>
          <w:tcPr>
            <w:tcW w:w="0" w:type="auto"/>
            <w:shd w:val="clear" w:color="auto" w:fill="auto"/>
            <w:noWrap/>
            <w:vAlign w:val="center"/>
          </w:tcPr>
          <w:p w14:paraId="4B26E9F3" w14:textId="77777777" w:rsidR="008C2933" w:rsidRPr="001F078B" w:rsidRDefault="008C2933" w:rsidP="00464490">
            <w:pPr>
              <w:pStyle w:val="TAC"/>
              <w:keepNext w:val="0"/>
              <w:rPr>
                <w:rFonts w:eastAsia="Malgun Gothic" w:cs="Arial"/>
                <w:lang w:eastAsia="ko-KR"/>
              </w:rPr>
            </w:pPr>
            <w:r w:rsidRPr="001F078B">
              <w:rPr>
                <w:noProof/>
                <w:lang w:eastAsia="zh-CN"/>
              </w:rPr>
              <w:t>DC_3A_SUL_n77A-n84A</w:t>
            </w:r>
          </w:p>
        </w:tc>
        <w:tc>
          <w:tcPr>
            <w:tcW w:w="4306" w:type="dxa"/>
            <w:vAlign w:val="center"/>
          </w:tcPr>
          <w:p w14:paraId="2EE9E4B2" w14:textId="77777777" w:rsidR="008C2933" w:rsidRPr="001F078B" w:rsidRDefault="008C2933" w:rsidP="00464490">
            <w:pPr>
              <w:pStyle w:val="TAC"/>
              <w:rPr>
                <w:noProof/>
                <w:lang w:eastAsia="zh-CN"/>
              </w:rPr>
            </w:pPr>
            <w:r w:rsidRPr="001F078B">
              <w:rPr>
                <w:noProof/>
                <w:lang w:eastAsia="zh-CN"/>
              </w:rPr>
              <w:t>DC_3A_n77A</w:t>
            </w:r>
          </w:p>
          <w:p w14:paraId="5DF75D33" w14:textId="77777777" w:rsidR="008C2933" w:rsidRPr="001F078B" w:rsidRDefault="008C2933" w:rsidP="00464490">
            <w:pPr>
              <w:pStyle w:val="TAC"/>
              <w:keepNext w:val="0"/>
              <w:rPr>
                <w:noProof/>
                <w:lang w:eastAsia="ko-KR"/>
              </w:rPr>
            </w:pPr>
            <w:r w:rsidRPr="001F078B">
              <w:rPr>
                <w:noProof/>
                <w:lang w:eastAsia="zh-CN"/>
              </w:rPr>
              <w:t>DC_3A_n84A</w:t>
            </w:r>
          </w:p>
        </w:tc>
      </w:tr>
      <w:tr w:rsidR="008C2933" w:rsidRPr="001F078B" w14:paraId="62807175" w14:textId="77777777" w:rsidTr="00464490">
        <w:trPr>
          <w:trHeight w:val="288"/>
          <w:jc w:val="center"/>
        </w:trPr>
        <w:tc>
          <w:tcPr>
            <w:tcW w:w="0" w:type="auto"/>
            <w:shd w:val="clear" w:color="auto" w:fill="auto"/>
            <w:noWrap/>
            <w:vAlign w:val="center"/>
          </w:tcPr>
          <w:p w14:paraId="4801BD39" w14:textId="77777777" w:rsidR="008C2933" w:rsidRDefault="008C2933" w:rsidP="00464490">
            <w:pPr>
              <w:pStyle w:val="TAC"/>
              <w:keepNext w:val="0"/>
              <w:rPr>
                <w:noProof/>
                <w:vertAlign w:val="superscript"/>
                <w:lang w:eastAsia="zh-CN"/>
              </w:rPr>
            </w:pPr>
            <w:r>
              <w:t>DC_3A_SUL_n78A-n80A</w:t>
            </w:r>
            <w:r>
              <w:rPr>
                <w:noProof/>
                <w:vertAlign w:val="superscript"/>
                <w:lang w:eastAsia="zh-CN"/>
              </w:rPr>
              <w:t>5</w:t>
            </w:r>
          </w:p>
          <w:p w14:paraId="05C50F80" w14:textId="77777777" w:rsidR="008C2933" w:rsidRPr="001F078B" w:rsidRDefault="008C2933" w:rsidP="00464490">
            <w:pPr>
              <w:pStyle w:val="TAC"/>
              <w:keepNext w:val="0"/>
            </w:pPr>
            <w:r>
              <w:rPr>
                <w:lang w:eastAsia="ja-JP"/>
              </w:rPr>
              <w:t>DC_3C_SUL_n78A-n80A</w:t>
            </w:r>
          </w:p>
        </w:tc>
        <w:tc>
          <w:tcPr>
            <w:tcW w:w="4306" w:type="dxa"/>
            <w:vAlign w:val="center"/>
          </w:tcPr>
          <w:p w14:paraId="73F0422A" w14:textId="77777777" w:rsidR="008C2933" w:rsidRDefault="008C2933" w:rsidP="00464490">
            <w:pPr>
              <w:spacing w:after="0"/>
              <w:jc w:val="center"/>
              <w:rPr>
                <w:rFonts w:ascii="Arial" w:hAnsi="Arial"/>
                <w:sz w:val="18"/>
              </w:rPr>
            </w:pPr>
            <w:r>
              <w:rPr>
                <w:rFonts w:ascii="Arial" w:hAnsi="Arial"/>
                <w:sz w:val="18"/>
              </w:rPr>
              <w:t>DC_3A_n78A</w:t>
            </w:r>
          </w:p>
          <w:p w14:paraId="63274CF3" w14:textId="77777777" w:rsidR="008C2933" w:rsidRDefault="008C2933" w:rsidP="00464490">
            <w:pPr>
              <w:spacing w:after="0"/>
              <w:jc w:val="center"/>
              <w:rPr>
                <w:rFonts w:ascii="Arial" w:hAnsi="Arial"/>
                <w:sz w:val="18"/>
              </w:rPr>
            </w:pPr>
            <w:r>
              <w:rPr>
                <w:rFonts w:ascii="Arial" w:hAnsi="Arial"/>
                <w:sz w:val="18"/>
              </w:rPr>
              <w:t>DC_3A_n80A_ULSUP-TDM_n78A</w:t>
            </w:r>
          </w:p>
          <w:p w14:paraId="75C004AE" w14:textId="77777777" w:rsidR="008C2933" w:rsidRPr="001F078B" w:rsidRDefault="008C2933" w:rsidP="00464490">
            <w:pPr>
              <w:spacing w:after="0"/>
              <w:jc w:val="center"/>
              <w:rPr>
                <w:rFonts w:ascii="Arial" w:hAnsi="Arial"/>
                <w:sz w:val="18"/>
              </w:rPr>
            </w:pPr>
            <w:r>
              <w:rPr>
                <w:rFonts w:ascii="Arial" w:hAnsi="Arial"/>
                <w:sz w:val="18"/>
              </w:rPr>
              <w:t>DC_3A_n80A_ULSUP-FDM_n78A</w:t>
            </w:r>
          </w:p>
        </w:tc>
      </w:tr>
      <w:tr w:rsidR="008C2933" w:rsidRPr="001F078B" w14:paraId="44866358" w14:textId="77777777" w:rsidTr="00464490">
        <w:trPr>
          <w:trHeight w:val="288"/>
          <w:jc w:val="center"/>
        </w:trPr>
        <w:tc>
          <w:tcPr>
            <w:tcW w:w="0" w:type="auto"/>
            <w:shd w:val="clear" w:color="auto" w:fill="auto"/>
            <w:noWrap/>
            <w:vAlign w:val="center"/>
          </w:tcPr>
          <w:p w14:paraId="748D8538" w14:textId="77777777" w:rsidR="008C2933" w:rsidRPr="001F078B" w:rsidRDefault="008C2933" w:rsidP="00464490">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743CAEE0" w14:textId="77777777" w:rsidR="008C2933" w:rsidRPr="001F078B" w:rsidRDefault="008C2933" w:rsidP="00464490">
            <w:pPr>
              <w:spacing w:after="0"/>
              <w:jc w:val="center"/>
              <w:rPr>
                <w:rFonts w:ascii="Arial" w:hAnsi="Arial"/>
                <w:sz w:val="18"/>
                <w:lang w:eastAsia="zh-CN"/>
              </w:rPr>
            </w:pPr>
            <w:r w:rsidRPr="001F078B">
              <w:rPr>
                <w:rFonts w:ascii="Arial" w:hAnsi="Arial"/>
                <w:sz w:val="18"/>
                <w:lang w:eastAsia="zh-CN"/>
              </w:rPr>
              <w:t>DC_3A_n78A</w:t>
            </w:r>
          </w:p>
          <w:p w14:paraId="570DB931" w14:textId="77777777" w:rsidR="008C2933" w:rsidRPr="001F078B" w:rsidRDefault="008C2933" w:rsidP="00464490">
            <w:pPr>
              <w:spacing w:after="0"/>
              <w:jc w:val="center"/>
              <w:rPr>
                <w:rFonts w:ascii="Arial" w:hAnsi="Arial"/>
                <w:sz w:val="18"/>
              </w:rPr>
            </w:pPr>
            <w:r w:rsidRPr="001F078B">
              <w:rPr>
                <w:rFonts w:ascii="Arial" w:hAnsi="Arial"/>
                <w:sz w:val="18"/>
                <w:lang w:eastAsia="zh-CN"/>
              </w:rPr>
              <w:t>DC_3A_n82A</w:t>
            </w:r>
          </w:p>
        </w:tc>
      </w:tr>
      <w:tr w:rsidR="008C2933" w:rsidRPr="001F078B" w14:paraId="0837F23A" w14:textId="77777777" w:rsidTr="00464490">
        <w:trPr>
          <w:trHeight w:val="288"/>
          <w:jc w:val="center"/>
        </w:trPr>
        <w:tc>
          <w:tcPr>
            <w:tcW w:w="0" w:type="auto"/>
            <w:shd w:val="clear" w:color="auto" w:fill="auto"/>
            <w:noWrap/>
            <w:vAlign w:val="center"/>
          </w:tcPr>
          <w:p w14:paraId="729DF8F0" w14:textId="77777777" w:rsidR="008C2933" w:rsidRPr="001F078B" w:rsidRDefault="008C2933" w:rsidP="00464490">
            <w:pPr>
              <w:pStyle w:val="TAC"/>
              <w:keepNext w:val="0"/>
            </w:pPr>
            <w:r w:rsidRPr="001F078B">
              <w:rPr>
                <w:lang w:val="en-US" w:eastAsia="fi-FI"/>
              </w:rPr>
              <w:t>DC_3A_SUL_n78A-n84A</w:t>
            </w:r>
          </w:p>
        </w:tc>
        <w:tc>
          <w:tcPr>
            <w:tcW w:w="4306" w:type="dxa"/>
            <w:vAlign w:val="center"/>
          </w:tcPr>
          <w:p w14:paraId="31640474" w14:textId="77777777" w:rsidR="008C2933" w:rsidRPr="001F078B" w:rsidRDefault="008C2933" w:rsidP="00464490">
            <w:pPr>
              <w:pStyle w:val="TAC"/>
              <w:rPr>
                <w:lang w:val="en-US" w:eastAsia="fi-FI"/>
              </w:rPr>
            </w:pPr>
            <w:r w:rsidRPr="001F078B">
              <w:rPr>
                <w:lang w:val="en-US" w:eastAsia="fi-FI"/>
              </w:rPr>
              <w:t>DC_3A_n78A</w:t>
            </w:r>
          </w:p>
          <w:p w14:paraId="650B93F4" w14:textId="77777777" w:rsidR="008C2933" w:rsidRPr="001F078B" w:rsidRDefault="008C2933" w:rsidP="00464490">
            <w:pPr>
              <w:spacing w:after="0"/>
              <w:jc w:val="center"/>
              <w:rPr>
                <w:rFonts w:ascii="Arial" w:hAnsi="Arial"/>
                <w:sz w:val="18"/>
                <w:lang w:eastAsia="zh-CN"/>
              </w:rPr>
            </w:pPr>
            <w:r w:rsidRPr="001F078B">
              <w:rPr>
                <w:rFonts w:ascii="Arial" w:hAnsi="Arial"/>
                <w:sz w:val="18"/>
                <w:lang w:val="en-US" w:eastAsia="fi-FI"/>
              </w:rPr>
              <w:t>DC_3A_n84A</w:t>
            </w:r>
          </w:p>
        </w:tc>
      </w:tr>
      <w:tr w:rsidR="008C2933" w:rsidRPr="001F078B" w14:paraId="2A0C4DDD" w14:textId="77777777" w:rsidTr="00464490">
        <w:trPr>
          <w:trHeight w:val="288"/>
          <w:jc w:val="center"/>
        </w:trPr>
        <w:tc>
          <w:tcPr>
            <w:tcW w:w="0" w:type="auto"/>
            <w:shd w:val="clear" w:color="auto" w:fill="auto"/>
            <w:noWrap/>
            <w:vAlign w:val="center"/>
          </w:tcPr>
          <w:p w14:paraId="655454D7" w14:textId="77777777" w:rsidR="008C2933" w:rsidRPr="001F078B" w:rsidRDefault="008C2933" w:rsidP="00464490">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6F4797AA" w14:textId="77777777" w:rsidR="008C2933" w:rsidRPr="001F078B" w:rsidRDefault="008C2933" w:rsidP="00464490">
            <w:pPr>
              <w:spacing w:after="0"/>
              <w:jc w:val="center"/>
              <w:rPr>
                <w:rFonts w:ascii="Arial" w:hAnsi="Arial"/>
                <w:sz w:val="18"/>
                <w:lang w:eastAsia="zh-CN"/>
              </w:rPr>
            </w:pPr>
            <w:r w:rsidRPr="001F078B">
              <w:rPr>
                <w:rFonts w:ascii="Arial" w:hAnsi="Arial"/>
                <w:sz w:val="18"/>
                <w:lang w:eastAsia="zh-CN"/>
              </w:rPr>
              <w:t>DC_3A_n79A,</w:t>
            </w:r>
          </w:p>
          <w:p w14:paraId="2892539D" w14:textId="77777777" w:rsidR="008C2933" w:rsidRPr="001F078B" w:rsidRDefault="008C2933" w:rsidP="00464490">
            <w:pPr>
              <w:spacing w:after="0"/>
              <w:jc w:val="center"/>
              <w:rPr>
                <w:rFonts w:ascii="Arial" w:hAnsi="Arial"/>
                <w:sz w:val="18"/>
                <w:lang w:eastAsia="zh-CN"/>
              </w:rPr>
            </w:pPr>
            <w:r w:rsidRPr="001F078B">
              <w:rPr>
                <w:rFonts w:ascii="Arial" w:hAnsi="Arial"/>
                <w:sz w:val="18"/>
                <w:lang w:eastAsia="zh-CN"/>
              </w:rPr>
              <w:t>DC_3A_n80A_ULSUP-TDM_n79A,</w:t>
            </w:r>
          </w:p>
          <w:p w14:paraId="109E7572" w14:textId="77777777" w:rsidR="008C2933" w:rsidRPr="001F078B" w:rsidRDefault="008C2933" w:rsidP="00464490">
            <w:pPr>
              <w:spacing w:after="0"/>
              <w:jc w:val="center"/>
              <w:rPr>
                <w:rFonts w:ascii="Arial" w:hAnsi="Arial"/>
                <w:sz w:val="18"/>
              </w:rPr>
            </w:pPr>
            <w:r w:rsidRPr="001F078B">
              <w:rPr>
                <w:rFonts w:ascii="Arial" w:hAnsi="Arial"/>
                <w:sz w:val="18"/>
                <w:lang w:eastAsia="zh-CN"/>
              </w:rPr>
              <w:t>DC_3A_n80A_ULSUP-FDM_n79A</w:t>
            </w:r>
          </w:p>
        </w:tc>
      </w:tr>
      <w:tr w:rsidR="008C2933" w:rsidRPr="001F078B" w14:paraId="53E3F465" w14:textId="77777777" w:rsidTr="00464490">
        <w:trPr>
          <w:trHeight w:val="288"/>
          <w:jc w:val="center"/>
        </w:trPr>
        <w:tc>
          <w:tcPr>
            <w:tcW w:w="0" w:type="auto"/>
            <w:shd w:val="clear" w:color="auto" w:fill="auto"/>
            <w:noWrap/>
            <w:vAlign w:val="center"/>
          </w:tcPr>
          <w:p w14:paraId="3513DAA6" w14:textId="77777777" w:rsidR="008C2933" w:rsidRPr="001F078B" w:rsidRDefault="008C2933" w:rsidP="00464490">
            <w:pPr>
              <w:pStyle w:val="TAC"/>
              <w:keepNext w:val="0"/>
            </w:pPr>
            <w:r w:rsidRPr="001F078B">
              <w:rPr>
                <w:lang w:eastAsia="zh-CN"/>
              </w:rPr>
              <w:t>DC_5A-7A_n71A</w:t>
            </w:r>
          </w:p>
        </w:tc>
        <w:tc>
          <w:tcPr>
            <w:tcW w:w="4306" w:type="dxa"/>
            <w:vAlign w:val="center"/>
          </w:tcPr>
          <w:p w14:paraId="55B7D118" w14:textId="77777777" w:rsidR="008C2933" w:rsidRPr="001F078B" w:rsidRDefault="008C2933" w:rsidP="00464490">
            <w:pPr>
              <w:pStyle w:val="TAC"/>
              <w:rPr>
                <w:noProof/>
                <w:kern w:val="2"/>
                <w:lang w:eastAsia="zh-CN"/>
              </w:rPr>
            </w:pPr>
            <w:r w:rsidRPr="001F078B">
              <w:rPr>
                <w:noProof/>
                <w:kern w:val="2"/>
                <w:lang w:eastAsia="zh-CN"/>
              </w:rPr>
              <w:t>DC_5A_n71A</w:t>
            </w:r>
          </w:p>
          <w:p w14:paraId="07DD67CE" w14:textId="77777777" w:rsidR="008C2933" w:rsidRPr="001F078B" w:rsidRDefault="008C2933" w:rsidP="00464490">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8C2933" w:rsidRPr="001F078B" w14:paraId="15A2EFD8" w14:textId="77777777" w:rsidTr="00464490">
        <w:trPr>
          <w:trHeight w:val="288"/>
          <w:jc w:val="center"/>
        </w:trPr>
        <w:tc>
          <w:tcPr>
            <w:tcW w:w="0" w:type="auto"/>
            <w:shd w:val="clear" w:color="auto" w:fill="auto"/>
            <w:noWrap/>
            <w:vAlign w:val="center"/>
          </w:tcPr>
          <w:p w14:paraId="6B23A71F" w14:textId="77777777" w:rsidR="008C2933" w:rsidRPr="001F078B" w:rsidRDefault="008C2933" w:rsidP="00464490">
            <w:pPr>
              <w:pStyle w:val="TAC"/>
              <w:keepNext w:val="0"/>
            </w:pPr>
            <w:r w:rsidRPr="001F078B">
              <w:rPr>
                <w:noProof/>
                <w:lang w:eastAsia="zh-CN"/>
              </w:rPr>
              <w:t>DC_5A-7A_n78A</w:t>
            </w:r>
          </w:p>
        </w:tc>
        <w:tc>
          <w:tcPr>
            <w:tcW w:w="4306" w:type="dxa"/>
            <w:vAlign w:val="center"/>
          </w:tcPr>
          <w:p w14:paraId="51CF47B2" w14:textId="77777777" w:rsidR="008C2933" w:rsidRPr="001F078B" w:rsidRDefault="008C2933" w:rsidP="00464490">
            <w:pPr>
              <w:pStyle w:val="TAC"/>
              <w:keepNext w:val="0"/>
              <w:rPr>
                <w:noProof/>
                <w:lang w:eastAsia="zh-CN"/>
              </w:rPr>
            </w:pPr>
            <w:r w:rsidRPr="001F078B">
              <w:rPr>
                <w:noProof/>
                <w:lang w:eastAsia="zh-CN"/>
              </w:rPr>
              <w:t>DC_5A_n78A</w:t>
            </w:r>
          </w:p>
          <w:p w14:paraId="17FE6630" w14:textId="77777777" w:rsidR="008C2933" w:rsidRPr="001F078B" w:rsidRDefault="008C2933" w:rsidP="00464490">
            <w:pPr>
              <w:pStyle w:val="TAC"/>
              <w:keepNext w:val="0"/>
              <w:rPr>
                <w:lang w:eastAsia="zh-CN"/>
              </w:rPr>
            </w:pPr>
            <w:r w:rsidRPr="001F078B">
              <w:rPr>
                <w:noProof/>
                <w:lang w:eastAsia="zh-CN"/>
              </w:rPr>
              <w:t>DC_7A_n78A</w:t>
            </w:r>
          </w:p>
        </w:tc>
      </w:tr>
      <w:tr w:rsidR="008C2933" w:rsidRPr="001F078B" w14:paraId="0C96479D" w14:textId="77777777" w:rsidTr="00464490">
        <w:trPr>
          <w:trHeight w:val="288"/>
          <w:jc w:val="center"/>
        </w:trPr>
        <w:tc>
          <w:tcPr>
            <w:tcW w:w="0" w:type="auto"/>
            <w:shd w:val="clear" w:color="auto" w:fill="auto"/>
            <w:noWrap/>
            <w:vAlign w:val="center"/>
          </w:tcPr>
          <w:p w14:paraId="26D7F1FC" w14:textId="77777777" w:rsidR="008C2933" w:rsidRPr="001F078B" w:rsidRDefault="008C2933" w:rsidP="00464490">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456B1315" w14:textId="77777777" w:rsidR="008C2933" w:rsidRPr="001F078B" w:rsidRDefault="008C2933" w:rsidP="00464490">
            <w:pPr>
              <w:pStyle w:val="TAC"/>
              <w:keepNext w:val="0"/>
              <w:rPr>
                <w:noProof/>
                <w:lang w:eastAsia="zh-CN"/>
              </w:rPr>
            </w:pPr>
            <w:r>
              <w:rPr>
                <w:noProof/>
                <w:lang w:eastAsia="zh-CN"/>
              </w:rPr>
              <w:t>DC_5A_n7</w:t>
            </w:r>
            <w:r w:rsidRPr="001F078B">
              <w:rPr>
                <w:noProof/>
                <w:lang w:eastAsia="zh-CN"/>
              </w:rPr>
              <w:t>A</w:t>
            </w:r>
          </w:p>
          <w:p w14:paraId="37C7F1DC" w14:textId="77777777" w:rsidR="008C2933" w:rsidRPr="001F078B" w:rsidRDefault="008C2933" w:rsidP="00464490">
            <w:pPr>
              <w:pStyle w:val="TAC"/>
              <w:keepNext w:val="0"/>
              <w:rPr>
                <w:noProof/>
                <w:lang w:eastAsia="zh-CN"/>
              </w:rPr>
            </w:pPr>
            <w:r>
              <w:rPr>
                <w:noProof/>
                <w:lang w:eastAsia="zh-CN"/>
              </w:rPr>
              <w:t>DC_5</w:t>
            </w:r>
            <w:r w:rsidRPr="001F078B">
              <w:rPr>
                <w:noProof/>
                <w:lang w:eastAsia="zh-CN"/>
              </w:rPr>
              <w:t>A_n78A</w:t>
            </w:r>
          </w:p>
        </w:tc>
      </w:tr>
      <w:tr w:rsidR="008C2933" w:rsidRPr="001F078B" w14:paraId="68F42BE0" w14:textId="77777777" w:rsidTr="00464490">
        <w:trPr>
          <w:trHeight w:val="288"/>
          <w:jc w:val="center"/>
        </w:trPr>
        <w:tc>
          <w:tcPr>
            <w:tcW w:w="0" w:type="auto"/>
            <w:shd w:val="clear" w:color="auto" w:fill="auto"/>
            <w:noWrap/>
            <w:vAlign w:val="center"/>
          </w:tcPr>
          <w:p w14:paraId="7C45F878" w14:textId="77777777" w:rsidR="008C2933" w:rsidRPr="001F078B" w:rsidRDefault="008C2933" w:rsidP="00464490">
            <w:pPr>
              <w:pStyle w:val="TAC"/>
              <w:keepNext w:val="0"/>
              <w:rPr>
                <w:noProof/>
                <w:lang w:eastAsia="zh-CN"/>
              </w:rPr>
            </w:pPr>
            <w:r w:rsidRPr="001F078B">
              <w:rPr>
                <w:lang w:val="fi-FI" w:eastAsia="fi-FI"/>
              </w:rPr>
              <w:t>DC_5A-7A-7A_n78A</w:t>
            </w:r>
          </w:p>
        </w:tc>
        <w:tc>
          <w:tcPr>
            <w:tcW w:w="4306" w:type="dxa"/>
            <w:vAlign w:val="center"/>
          </w:tcPr>
          <w:p w14:paraId="235A1AC4" w14:textId="77777777" w:rsidR="008C2933" w:rsidRPr="001F078B" w:rsidRDefault="008C2933" w:rsidP="00464490">
            <w:pPr>
              <w:pStyle w:val="TAC"/>
              <w:keepNext w:val="0"/>
              <w:rPr>
                <w:lang w:val="en-US" w:eastAsia="fi-FI"/>
              </w:rPr>
            </w:pPr>
            <w:r w:rsidRPr="001F078B">
              <w:rPr>
                <w:lang w:val="en-US" w:eastAsia="fi-FI"/>
              </w:rPr>
              <w:t>DC_5A_n78A</w:t>
            </w:r>
          </w:p>
          <w:p w14:paraId="52C19EC1" w14:textId="77777777" w:rsidR="008C2933" w:rsidRPr="001F078B" w:rsidRDefault="008C2933" w:rsidP="00464490">
            <w:pPr>
              <w:pStyle w:val="TAC"/>
              <w:keepNext w:val="0"/>
              <w:rPr>
                <w:noProof/>
                <w:lang w:eastAsia="zh-CN"/>
              </w:rPr>
            </w:pPr>
            <w:r w:rsidRPr="001F078B">
              <w:rPr>
                <w:lang w:val="en-US" w:eastAsia="fi-FI"/>
              </w:rPr>
              <w:t>DC_7A_n78A</w:t>
            </w:r>
          </w:p>
        </w:tc>
      </w:tr>
      <w:tr w:rsidR="008C2933" w:rsidRPr="001F078B" w14:paraId="5F3A8588" w14:textId="77777777" w:rsidTr="00464490">
        <w:trPr>
          <w:trHeight w:val="288"/>
          <w:jc w:val="center"/>
        </w:trPr>
        <w:tc>
          <w:tcPr>
            <w:tcW w:w="0" w:type="auto"/>
            <w:shd w:val="clear" w:color="auto" w:fill="auto"/>
            <w:noWrap/>
            <w:vAlign w:val="center"/>
          </w:tcPr>
          <w:p w14:paraId="7A442170" w14:textId="77777777" w:rsidR="008C2933" w:rsidRPr="001F078B" w:rsidRDefault="008C2933" w:rsidP="00464490">
            <w:pPr>
              <w:pStyle w:val="TAC"/>
              <w:keepNext w:val="0"/>
              <w:rPr>
                <w:noProof/>
                <w:lang w:eastAsia="zh-CN"/>
              </w:rPr>
            </w:pPr>
            <w:r w:rsidRPr="001F078B">
              <w:rPr>
                <w:noProof/>
                <w:lang w:eastAsia="zh-CN"/>
              </w:rPr>
              <w:t>DC_5A-30A_n66A</w:t>
            </w:r>
          </w:p>
        </w:tc>
        <w:tc>
          <w:tcPr>
            <w:tcW w:w="4306" w:type="dxa"/>
            <w:vAlign w:val="center"/>
          </w:tcPr>
          <w:p w14:paraId="22C3C990" w14:textId="77777777" w:rsidR="008C2933" w:rsidRPr="001F078B" w:rsidRDefault="008C2933" w:rsidP="00464490">
            <w:pPr>
              <w:pStyle w:val="TAC"/>
              <w:keepNext w:val="0"/>
              <w:rPr>
                <w:noProof/>
                <w:lang w:eastAsia="zh-CN"/>
              </w:rPr>
            </w:pPr>
            <w:r w:rsidRPr="001F078B">
              <w:rPr>
                <w:noProof/>
                <w:lang w:eastAsia="zh-CN"/>
              </w:rPr>
              <w:t>DC_5A_n66A</w:t>
            </w:r>
          </w:p>
          <w:p w14:paraId="4C18672A" w14:textId="77777777" w:rsidR="008C2933" w:rsidRPr="001F078B" w:rsidRDefault="008C2933" w:rsidP="00464490">
            <w:pPr>
              <w:pStyle w:val="TAC"/>
              <w:keepNext w:val="0"/>
              <w:rPr>
                <w:noProof/>
                <w:lang w:eastAsia="zh-CN"/>
              </w:rPr>
            </w:pPr>
            <w:r w:rsidRPr="001F078B">
              <w:rPr>
                <w:noProof/>
                <w:lang w:eastAsia="zh-CN"/>
              </w:rPr>
              <w:t>DC_30A_n66A</w:t>
            </w:r>
          </w:p>
        </w:tc>
      </w:tr>
      <w:tr w:rsidR="008C2933" w:rsidRPr="001F078B" w14:paraId="30276315" w14:textId="77777777" w:rsidTr="00464490">
        <w:trPr>
          <w:trHeight w:val="288"/>
          <w:jc w:val="center"/>
        </w:trPr>
        <w:tc>
          <w:tcPr>
            <w:tcW w:w="0" w:type="auto"/>
            <w:shd w:val="clear" w:color="auto" w:fill="auto"/>
            <w:noWrap/>
            <w:vAlign w:val="center"/>
          </w:tcPr>
          <w:p w14:paraId="632192FD" w14:textId="77777777" w:rsidR="008C2933" w:rsidRPr="001F078B" w:rsidRDefault="008C2933" w:rsidP="00464490">
            <w:pPr>
              <w:pStyle w:val="TAC"/>
              <w:keepNext w:val="0"/>
              <w:rPr>
                <w:noProof/>
                <w:lang w:eastAsia="zh-CN"/>
              </w:rPr>
            </w:pPr>
            <w:r w:rsidRPr="001F078B">
              <w:rPr>
                <w:noProof/>
                <w:kern w:val="2"/>
                <w:lang w:eastAsia="zh-CN"/>
              </w:rPr>
              <w:t>DC_5A-41A_n79A</w:t>
            </w:r>
          </w:p>
        </w:tc>
        <w:tc>
          <w:tcPr>
            <w:tcW w:w="4306" w:type="dxa"/>
            <w:vAlign w:val="center"/>
          </w:tcPr>
          <w:p w14:paraId="1A10D2EC" w14:textId="77777777" w:rsidR="008C2933" w:rsidRPr="001F078B" w:rsidRDefault="008C2933" w:rsidP="00464490">
            <w:pPr>
              <w:pStyle w:val="TAC"/>
              <w:rPr>
                <w:noProof/>
                <w:kern w:val="2"/>
                <w:lang w:eastAsia="zh-CN"/>
              </w:rPr>
            </w:pPr>
            <w:r w:rsidRPr="001F078B">
              <w:rPr>
                <w:noProof/>
                <w:kern w:val="2"/>
                <w:lang w:eastAsia="zh-CN"/>
              </w:rPr>
              <w:t>DC_5A_n79A</w:t>
            </w:r>
          </w:p>
          <w:p w14:paraId="12786780" w14:textId="77777777" w:rsidR="008C2933" w:rsidRPr="001F078B" w:rsidRDefault="008C2933" w:rsidP="00464490">
            <w:pPr>
              <w:pStyle w:val="TAC"/>
              <w:keepNext w:val="0"/>
              <w:rPr>
                <w:noProof/>
                <w:lang w:eastAsia="zh-CN"/>
              </w:rPr>
            </w:pPr>
            <w:r w:rsidRPr="001F078B">
              <w:rPr>
                <w:noProof/>
                <w:lang w:eastAsia="zh-CN"/>
              </w:rPr>
              <w:t>DC_41A_n79A</w:t>
            </w:r>
          </w:p>
        </w:tc>
      </w:tr>
      <w:tr w:rsidR="008C2933" w:rsidRPr="001F078B" w14:paraId="7213784C" w14:textId="77777777" w:rsidTr="00464490">
        <w:trPr>
          <w:trHeight w:val="288"/>
          <w:jc w:val="center"/>
        </w:trPr>
        <w:tc>
          <w:tcPr>
            <w:tcW w:w="0" w:type="auto"/>
            <w:shd w:val="clear" w:color="auto" w:fill="auto"/>
            <w:noWrap/>
            <w:vAlign w:val="center"/>
          </w:tcPr>
          <w:p w14:paraId="7210DE57" w14:textId="77777777" w:rsidR="008C2933" w:rsidRPr="001F078B" w:rsidRDefault="008C2933" w:rsidP="00464490">
            <w:pPr>
              <w:pStyle w:val="TAC"/>
              <w:keepNext w:val="0"/>
              <w:rPr>
                <w:noProof/>
                <w:kern w:val="2"/>
                <w:lang w:eastAsia="zh-CN"/>
              </w:rPr>
            </w:pPr>
            <w:r w:rsidRPr="001F078B">
              <w:rPr>
                <w:lang w:val="fi-FI" w:eastAsia="fi-FI"/>
              </w:rPr>
              <w:t>DC_5A-66A_n5A</w:t>
            </w:r>
          </w:p>
        </w:tc>
        <w:tc>
          <w:tcPr>
            <w:tcW w:w="4306" w:type="dxa"/>
            <w:vAlign w:val="center"/>
          </w:tcPr>
          <w:p w14:paraId="0C2E94E9" w14:textId="77777777" w:rsidR="008C2933" w:rsidRPr="001F078B" w:rsidRDefault="008C2933" w:rsidP="00464490">
            <w:pPr>
              <w:pStyle w:val="TAC"/>
              <w:rPr>
                <w:noProof/>
                <w:kern w:val="2"/>
                <w:lang w:eastAsia="zh-CN"/>
              </w:rPr>
            </w:pPr>
            <w:r w:rsidRPr="001F078B">
              <w:rPr>
                <w:lang w:val="fi-FI" w:eastAsia="fi-FI"/>
              </w:rPr>
              <w:t>DC_66A_n5A</w:t>
            </w:r>
          </w:p>
        </w:tc>
      </w:tr>
      <w:tr w:rsidR="008C2933" w:rsidRPr="001F078B" w14:paraId="5905DA0A" w14:textId="77777777" w:rsidTr="00464490">
        <w:trPr>
          <w:trHeight w:val="288"/>
          <w:jc w:val="center"/>
        </w:trPr>
        <w:tc>
          <w:tcPr>
            <w:tcW w:w="0" w:type="auto"/>
            <w:shd w:val="clear" w:color="auto" w:fill="auto"/>
            <w:noWrap/>
            <w:vAlign w:val="center"/>
          </w:tcPr>
          <w:p w14:paraId="6FFAEAA7" w14:textId="77777777" w:rsidR="008C2933" w:rsidRPr="001F078B" w:rsidRDefault="008C2933" w:rsidP="00464490">
            <w:pPr>
              <w:pStyle w:val="TAC"/>
              <w:keepNext w:val="0"/>
              <w:rPr>
                <w:noProof/>
                <w:kern w:val="2"/>
                <w:lang w:eastAsia="zh-CN"/>
              </w:rPr>
            </w:pPr>
            <w:r w:rsidRPr="001F078B">
              <w:rPr>
                <w:lang w:val="fi-FI" w:eastAsia="fi-FI"/>
              </w:rPr>
              <w:t>DC_5A-66A_n66A</w:t>
            </w:r>
          </w:p>
        </w:tc>
        <w:tc>
          <w:tcPr>
            <w:tcW w:w="4306" w:type="dxa"/>
            <w:vAlign w:val="center"/>
          </w:tcPr>
          <w:p w14:paraId="0808EA01" w14:textId="77777777" w:rsidR="008C2933" w:rsidRPr="001F078B" w:rsidRDefault="008C2933" w:rsidP="00464490">
            <w:pPr>
              <w:pStyle w:val="TAC"/>
              <w:rPr>
                <w:noProof/>
                <w:kern w:val="2"/>
                <w:lang w:eastAsia="zh-CN"/>
              </w:rPr>
            </w:pPr>
            <w:r w:rsidRPr="001F078B">
              <w:rPr>
                <w:lang w:val="fi-FI" w:eastAsia="fi-FI"/>
              </w:rPr>
              <w:t>DC_5A_n66A</w:t>
            </w:r>
          </w:p>
        </w:tc>
      </w:tr>
      <w:tr w:rsidR="008C2933" w:rsidRPr="001F078B" w14:paraId="474A58E3" w14:textId="77777777" w:rsidTr="00464490">
        <w:trPr>
          <w:trHeight w:val="288"/>
          <w:jc w:val="center"/>
        </w:trPr>
        <w:tc>
          <w:tcPr>
            <w:tcW w:w="0" w:type="auto"/>
            <w:shd w:val="clear" w:color="auto" w:fill="auto"/>
            <w:noWrap/>
            <w:vAlign w:val="center"/>
          </w:tcPr>
          <w:p w14:paraId="508A9BE1" w14:textId="77777777" w:rsidR="008C2933" w:rsidRPr="001F078B" w:rsidRDefault="008C2933" w:rsidP="00464490">
            <w:pPr>
              <w:pStyle w:val="TAC"/>
              <w:keepNext w:val="0"/>
              <w:rPr>
                <w:noProof/>
                <w:lang w:eastAsia="ko-KR"/>
              </w:rPr>
            </w:pPr>
            <w:r w:rsidRPr="001F078B">
              <w:rPr>
                <w:rFonts w:hint="eastAsia"/>
                <w:noProof/>
                <w:lang w:eastAsia="ko-KR"/>
              </w:rPr>
              <w:t>DC_7A_n1A-n78A</w:t>
            </w:r>
          </w:p>
          <w:p w14:paraId="708AF64E" w14:textId="77777777" w:rsidR="008C2933" w:rsidRPr="001F078B" w:rsidRDefault="008C2933" w:rsidP="00464490">
            <w:pPr>
              <w:pStyle w:val="TAC"/>
              <w:keepNext w:val="0"/>
              <w:rPr>
                <w:noProof/>
                <w:kern w:val="2"/>
                <w:lang w:eastAsia="zh-CN"/>
              </w:rPr>
            </w:pPr>
            <w:r w:rsidRPr="001F078B">
              <w:rPr>
                <w:rFonts w:hint="eastAsia"/>
                <w:noProof/>
                <w:lang w:eastAsia="ko-KR"/>
              </w:rPr>
              <w:t>DC_7C_n1A-n78A</w:t>
            </w:r>
          </w:p>
        </w:tc>
        <w:tc>
          <w:tcPr>
            <w:tcW w:w="4306" w:type="dxa"/>
            <w:vAlign w:val="center"/>
          </w:tcPr>
          <w:p w14:paraId="1E17F9EF" w14:textId="77777777" w:rsidR="008C2933" w:rsidRPr="001F078B" w:rsidRDefault="008C2933" w:rsidP="00464490">
            <w:pPr>
              <w:pStyle w:val="TAC"/>
              <w:rPr>
                <w:noProof/>
                <w:lang w:eastAsia="ko-KR"/>
              </w:rPr>
            </w:pPr>
            <w:r w:rsidRPr="001F078B">
              <w:rPr>
                <w:rFonts w:hint="eastAsia"/>
                <w:noProof/>
                <w:lang w:eastAsia="ko-KR"/>
              </w:rPr>
              <w:t>DC_7A_n1A</w:t>
            </w:r>
          </w:p>
          <w:p w14:paraId="18DC195F" w14:textId="77777777" w:rsidR="008C2933" w:rsidRPr="001F078B" w:rsidRDefault="008C2933" w:rsidP="00464490">
            <w:pPr>
              <w:pStyle w:val="TAC"/>
              <w:rPr>
                <w:noProof/>
                <w:lang w:eastAsia="ko-KR"/>
              </w:rPr>
            </w:pPr>
            <w:r w:rsidRPr="001F078B">
              <w:rPr>
                <w:noProof/>
                <w:lang w:eastAsia="ko-KR"/>
              </w:rPr>
              <w:t>DC_7A_n78A</w:t>
            </w:r>
          </w:p>
          <w:p w14:paraId="4EC6194B" w14:textId="77777777" w:rsidR="008C2933" w:rsidRPr="001F078B" w:rsidRDefault="008C2933" w:rsidP="00464490">
            <w:pPr>
              <w:pStyle w:val="TAC"/>
              <w:rPr>
                <w:noProof/>
                <w:lang w:eastAsia="ko-KR"/>
              </w:rPr>
            </w:pPr>
            <w:r w:rsidRPr="001F078B">
              <w:rPr>
                <w:rFonts w:hint="eastAsia"/>
                <w:noProof/>
                <w:lang w:eastAsia="ko-KR"/>
              </w:rPr>
              <w:t>DC_7C_n1A</w:t>
            </w:r>
          </w:p>
          <w:p w14:paraId="20C52C89" w14:textId="77777777" w:rsidR="008C2933" w:rsidRPr="001F078B" w:rsidRDefault="008C2933" w:rsidP="00464490">
            <w:pPr>
              <w:pStyle w:val="TAC"/>
              <w:rPr>
                <w:noProof/>
                <w:kern w:val="2"/>
                <w:lang w:eastAsia="zh-CN"/>
              </w:rPr>
            </w:pPr>
            <w:r w:rsidRPr="001F078B">
              <w:rPr>
                <w:noProof/>
                <w:lang w:eastAsia="ko-KR"/>
              </w:rPr>
              <w:t>DC_7C_n78A</w:t>
            </w:r>
          </w:p>
        </w:tc>
      </w:tr>
      <w:tr w:rsidR="008C2933" w:rsidRPr="001F078B" w14:paraId="3F9F7EE3" w14:textId="77777777" w:rsidTr="00464490">
        <w:trPr>
          <w:trHeight w:val="288"/>
          <w:jc w:val="center"/>
        </w:trPr>
        <w:tc>
          <w:tcPr>
            <w:tcW w:w="0" w:type="auto"/>
            <w:shd w:val="clear" w:color="auto" w:fill="auto"/>
            <w:noWrap/>
            <w:vAlign w:val="center"/>
          </w:tcPr>
          <w:p w14:paraId="0A40E37F" w14:textId="77777777" w:rsidR="008C2933" w:rsidRPr="001F078B" w:rsidRDefault="008C2933" w:rsidP="00464490">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7664293E" w14:textId="77777777" w:rsidR="008C2933" w:rsidRPr="001F078B" w:rsidRDefault="008C2933" w:rsidP="00464490">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7B8F32DF" w14:textId="77777777" w:rsidR="008C2933" w:rsidRPr="001F078B" w:rsidRDefault="008C2933" w:rsidP="00464490">
            <w:pPr>
              <w:pStyle w:val="TAC"/>
              <w:rPr>
                <w:noProof/>
                <w:lang w:eastAsia="ko-KR"/>
              </w:rPr>
            </w:pPr>
            <w:r w:rsidRPr="001F078B">
              <w:rPr>
                <w:rFonts w:eastAsiaTheme="minorEastAsia"/>
                <w:noProof/>
                <w:lang w:eastAsia="ko-KR"/>
              </w:rPr>
              <w:t>DC_7A_n78A</w:t>
            </w:r>
          </w:p>
        </w:tc>
      </w:tr>
      <w:tr w:rsidR="008C2933" w:rsidRPr="001F078B" w14:paraId="566BB8DB" w14:textId="77777777" w:rsidTr="00464490">
        <w:trPr>
          <w:trHeight w:val="288"/>
          <w:jc w:val="center"/>
        </w:trPr>
        <w:tc>
          <w:tcPr>
            <w:tcW w:w="0" w:type="auto"/>
            <w:shd w:val="clear" w:color="auto" w:fill="auto"/>
            <w:noWrap/>
            <w:vAlign w:val="center"/>
          </w:tcPr>
          <w:p w14:paraId="64D39744" w14:textId="77777777" w:rsidR="008C2933" w:rsidRPr="001F078B" w:rsidRDefault="008C2933" w:rsidP="00464490">
            <w:pPr>
              <w:pStyle w:val="TAC"/>
              <w:keepNext w:val="0"/>
              <w:rPr>
                <w:noProof/>
                <w:lang w:eastAsia="ko-KR"/>
              </w:rPr>
            </w:pPr>
            <w:r w:rsidRPr="001F078B">
              <w:rPr>
                <w:rFonts w:hint="eastAsia"/>
                <w:noProof/>
                <w:lang w:eastAsia="ko-KR"/>
              </w:rPr>
              <w:t>DC_7A_n3A-n78A</w:t>
            </w:r>
          </w:p>
          <w:p w14:paraId="245EEC83" w14:textId="77777777" w:rsidR="008C2933" w:rsidRPr="001F078B" w:rsidRDefault="008C2933" w:rsidP="00464490">
            <w:pPr>
              <w:pStyle w:val="TAC"/>
              <w:keepNext w:val="0"/>
              <w:rPr>
                <w:noProof/>
                <w:kern w:val="2"/>
                <w:lang w:eastAsia="zh-CN"/>
              </w:rPr>
            </w:pPr>
            <w:r w:rsidRPr="001F078B">
              <w:rPr>
                <w:rFonts w:hint="eastAsia"/>
                <w:noProof/>
                <w:lang w:eastAsia="ko-KR"/>
              </w:rPr>
              <w:t>DC_7C_n3A-n78A</w:t>
            </w:r>
          </w:p>
        </w:tc>
        <w:tc>
          <w:tcPr>
            <w:tcW w:w="4306" w:type="dxa"/>
            <w:vAlign w:val="center"/>
          </w:tcPr>
          <w:p w14:paraId="68A42B23" w14:textId="77777777" w:rsidR="008C2933" w:rsidRPr="001F078B" w:rsidRDefault="008C2933" w:rsidP="00464490">
            <w:pPr>
              <w:pStyle w:val="TAC"/>
              <w:rPr>
                <w:noProof/>
                <w:lang w:eastAsia="ko-KR"/>
              </w:rPr>
            </w:pPr>
            <w:r w:rsidRPr="001F078B">
              <w:rPr>
                <w:rFonts w:hint="eastAsia"/>
                <w:noProof/>
                <w:lang w:eastAsia="ko-KR"/>
              </w:rPr>
              <w:t>DC_7A_n3A</w:t>
            </w:r>
          </w:p>
          <w:p w14:paraId="7D17DDD7" w14:textId="77777777" w:rsidR="008C2933" w:rsidRPr="001F078B" w:rsidRDefault="008C2933" w:rsidP="00464490">
            <w:pPr>
              <w:pStyle w:val="TAC"/>
              <w:rPr>
                <w:noProof/>
                <w:lang w:eastAsia="ko-KR"/>
              </w:rPr>
            </w:pPr>
            <w:r w:rsidRPr="001F078B">
              <w:rPr>
                <w:noProof/>
                <w:lang w:eastAsia="ko-KR"/>
              </w:rPr>
              <w:t>DC_7A_n78A</w:t>
            </w:r>
          </w:p>
          <w:p w14:paraId="17A6722D" w14:textId="77777777" w:rsidR="008C2933" w:rsidRPr="001F078B" w:rsidRDefault="008C2933" w:rsidP="00464490">
            <w:pPr>
              <w:pStyle w:val="TAC"/>
              <w:rPr>
                <w:noProof/>
                <w:lang w:eastAsia="ko-KR"/>
              </w:rPr>
            </w:pPr>
            <w:r w:rsidRPr="001F078B">
              <w:rPr>
                <w:rFonts w:hint="eastAsia"/>
                <w:noProof/>
                <w:lang w:eastAsia="ko-KR"/>
              </w:rPr>
              <w:t>DC_7C_n3A</w:t>
            </w:r>
          </w:p>
          <w:p w14:paraId="6776DF91" w14:textId="77777777" w:rsidR="008C2933" w:rsidRPr="001F078B" w:rsidRDefault="008C2933" w:rsidP="00464490">
            <w:pPr>
              <w:pStyle w:val="TAC"/>
              <w:rPr>
                <w:noProof/>
                <w:kern w:val="2"/>
                <w:lang w:eastAsia="zh-CN"/>
              </w:rPr>
            </w:pPr>
            <w:r w:rsidRPr="001F078B">
              <w:rPr>
                <w:noProof/>
                <w:lang w:eastAsia="ko-KR"/>
              </w:rPr>
              <w:t>DC_7C_n78A</w:t>
            </w:r>
          </w:p>
        </w:tc>
      </w:tr>
      <w:tr w:rsidR="008C2933" w:rsidRPr="001F078B" w14:paraId="1552ECF5" w14:textId="77777777" w:rsidTr="00464490">
        <w:trPr>
          <w:trHeight w:val="288"/>
          <w:jc w:val="center"/>
        </w:trPr>
        <w:tc>
          <w:tcPr>
            <w:tcW w:w="0" w:type="auto"/>
            <w:shd w:val="clear" w:color="auto" w:fill="auto"/>
            <w:noWrap/>
            <w:vAlign w:val="center"/>
          </w:tcPr>
          <w:p w14:paraId="7D9F9B12" w14:textId="77777777" w:rsidR="008C2933" w:rsidRDefault="008C2933" w:rsidP="00464490">
            <w:pPr>
              <w:pStyle w:val="TAC"/>
              <w:keepNext w:val="0"/>
              <w:rPr>
                <w:rFonts w:cs="Arial"/>
                <w:lang w:val="en-US" w:eastAsia="zh-CN"/>
              </w:rPr>
            </w:pPr>
            <w:r>
              <w:rPr>
                <w:rFonts w:cs="Arial"/>
                <w:lang w:val="en-US" w:eastAsia="zh-CN"/>
              </w:rPr>
              <w:lastRenderedPageBreak/>
              <w:t>DC_7A_n5A-n78A</w:t>
            </w:r>
          </w:p>
          <w:p w14:paraId="6F0D08DB" w14:textId="77777777" w:rsidR="008C2933" w:rsidRPr="001F078B" w:rsidRDefault="008C2933" w:rsidP="00464490">
            <w:pPr>
              <w:pStyle w:val="TAC"/>
              <w:keepNext w:val="0"/>
              <w:rPr>
                <w:noProof/>
                <w:lang w:eastAsia="ko-KR"/>
              </w:rPr>
            </w:pPr>
            <w:r>
              <w:rPr>
                <w:rFonts w:cs="Arial"/>
                <w:lang w:val="en-US" w:eastAsia="zh-CN"/>
              </w:rPr>
              <w:t>DC_7C_n5A-n78A</w:t>
            </w:r>
          </w:p>
        </w:tc>
        <w:tc>
          <w:tcPr>
            <w:tcW w:w="4306" w:type="dxa"/>
            <w:vAlign w:val="center"/>
          </w:tcPr>
          <w:p w14:paraId="6219BB8F" w14:textId="77777777" w:rsidR="008C2933" w:rsidRDefault="008C2933" w:rsidP="00464490">
            <w:pPr>
              <w:pStyle w:val="TAC"/>
              <w:rPr>
                <w:rFonts w:cs="Arial"/>
                <w:lang w:val="en-US" w:eastAsia="zh-CN"/>
              </w:rPr>
            </w:pPr>
            <w:r>
              <w:rPr>
                <w:rFonts w:cs="Arial"/>
                <w:lang w:val="en-US" w:eastAsia="zh-CN"/>
              </w:rPr>
              <w:t>DC_7A_n5A</w:t>
            </w:r>
          </w:p>
          <w:p w14:paraId="103D3C7C" w14:textId="77777777" w:rsidR="008C2933" w:rsidRDefault="008C2933" w:rsidP="00464490">
            <w:pPr>
              <w:pStyle w:val="TAC"/>
              <w:rPr>
                <w:rFonts w:cs="Arial"/>
                <w:lang w:val="en-US" w:eastAsia="zh-CN"/>
              </w:rPr>
            </w:pPr>
            <w:r>
              <w:rPr>
                <w:rFonts w:cs="Arial"/>
                <w:lang w:val="en-US" w:eastAsia="zh-CN"/>
              </w:rPr>
              <w:t>DC_7C_n5A</w:t>
            </w:r>
          </w:p>
          <w:p w14:paraId="18462B3B" w14:textId="77777777" w:rsidR="008C2933" w:rsidRDefault="008C2933" w:rsidP="00464490">
            <w:pPr>
              <w:pStyle w:val="TAC"/>
              <w:rPr>
                <w:rFonts w:cs="Arial"/>
                <w:lang w:val="en-US" w:eastAsia="zh-CN"/>
              </w:rPr>
            </w:pPr>
            <w:r>
              <w:rPr>
                <w:rFonts w:cs="Arial"/>
                <w:lang w:val="en-US" w:eastAsia="zh-CN"/>
              </w:rPr>
              <w:t>C_7A_n78A</w:t>
            </w:r>
          </w:p>
          <w:p w14:paraId="56F5232A" w14:textId="77777777" w:rsidR="008C2933" w:rsidRPr="001F078B" w:rsidRDefault="008C2933" w:rsidP="00464490">
            <w:pPr>
              <w:pStyle w:val="TAC"/>
              <w:rPr>
                <w:noProof/>
                <w:lang w:eastAsia="ko-KR"/>
              </w:rPr>
            </w:pPr>
            <w:r>
              <w:rPr>
                <w:rFonts w:cs="Arial"/>
                <w:lang w:val="en-US" w:eastAsia="zh-CN"/>
              </w:rPr>
              <w:t>DC_7C_n78A</w:t>
            </w:r>
          </w:p>
        </w:tc>
      </w:tr>
      <w:tr w:rsidR="008C2933" w:rsidRPr="001F078B" w14:paraId="1A855822" w14:textId="77777777" w:rsidTr="00464490">
        <w:trPr>
          <w:trHeight w:val="288"/>
          <w:jc w:val="center"/>
        </w:trPr>
        <w:tc>
          <w:tcPr>
            <w:tcW w:w="0" w:type="auto"/>
            <w:shd w:val="clear" w:color="auto" w:fill="auto"/>
            <w:noWrap/>
            <w:vAlign w:val="center"/>
          </w:tcPr>
          <w:p w14:paraId="29593FA8" w14:textId="77777777" w:rsidR="008C2933" w:rsidRPr="001F078B" w:rsidRDefault="008C2933" w:rsidP="00464490">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5FEBE2E6" w14:textId="77777777" w:rsidR="008C2933" w:rsidRDefault="008C2933" w:rsidP="00464490">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776C8DB5" w14:textId="77777777" w:rsidR="008C2933" w:rsidRPr="001F078B" w:rsidRDefault="008C2933" w:rsidP="00464490">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8C2933" w:rsidRPr="001F078B" w14:paraId="363340A9" w14:textId="77777777" w:rsidTr="00464490">
        <w:trPr>
          <w:trHeight w:val="288"/>
          <w:jc w:val="center"/>
        </w:trPr>
        <w:tc>
          <w:tcPr>
            <w:tcW w:w="0" w:type="auto"/>
            <w:shd w:val="clear" w:color="auto" w:fill="auto"/>
            <w:noWrap/>
            <w:vAlign w:val="center"/>
          </w:tcPr>
          <w:p w14:paraId="0892E21A" w14:textId="77777777" w:rsidR="008C2933" w:rsidRPr="001F078B" w:rsidRDefault="008C2933" w:rsidP="00464490">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05F8B972" w14:textId="77777777" w:rsidR="008C2933" w:rsidRDefault="008C2933" w:rsidP="00464490">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31EEEE28" w14:textId="77777777" w:rsidR="008C2933" w:rsidRPr="001F078B" w:rsidRDefault="008C2933" w:rsidP="00464490">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8C2933" w:rsidRPr="001F078B" w:rsidDel="00FB0488" w14:paraId="2B27A65A" w14:textId="77777777" w:rsidTr="00464490">
        <w:trPr>
          <w:trHeight w:val="288"/>
          <w:jc w:val="center"/>
        </w:trPr>
        <w:tc>
          <w:tcPr>
            <w:tcW w:w="0" w:type="auto"/>
            <w:shd w:val="clear" w:color="auto" w:fill="auto"/>
            <w:noWrap/>
            <w:vAlign w:val="center"/>
          </w:tcPr>
          <w:p w14:paraId="67445BD9" w14:textId="77777777" w:rsidR="008C2933" w:rsidRPr="001F078B" w:rsidDel="00FB0488" w:rsidRDefault="008C2933" w:rsidP="00464490">
            <w:pPr>
              <w:pStyle w:val="TAC"/>
              <w:keepNext w:val="0"/>
              <w:rPr>
                <w:noProof/>
                <w:lang w:eastAsia="ko-KR"/>
              </w:rPr>
            </w:pPr>
            <w:r w:rsidRPr="001F078B">
              <w:rPr>
                <w:noProof/>
                <w:lang w:eastAsia="ko-KR"/>
              </w:rPr>
              <w:t>DC_7A-8A_n1A</w:t>
            </w:r>
          </w:p>
        </w:tc>
        <w:tc>
          <w:tcPr>
            <w:tcW w:w="4306" w:type="dxa"/>
            <w:vAlign w:val="center"/>
          </w:tcPr>
          <w:p w14:paraId="44848679" w14:textId="77777777" w:rsidR="008C2933" w:rsidRPr="001F078B" w:rsidDel="00FB0488" w:rsidRDefault="008C2933" w:rsidP="00464490">
            <w:pPr>
              <w:pStyle w:val="TAC"/>
              <w:rPr>
                <w:noProof/>
                <w:lang w:eastAsia="ko-KR"/>
              </w:rPr>
            </w:pPr>
            <w:r w:rsidRPr="001F078B">
              <w:rPr>
                <w:noProof/>
                <w:lang w:eastAsia="ko-KR"/>
              </w:rPr>
              <w:t>DC_7A_n1A, DC_8A_n1A</w:t>
            </w:r>
          </w:p>
        </w:tc>
      </w:tr>
      <w:tr w:rsidR="008C2933" w:rsidRPr="001F078B" w:rsidDel="00FB0488" w14:paraId="5FA04F45" w14:textId="77777777" w:rsidTr="00464490">
        <w:trPr>
          <w:trHeight w:val="288"/>
          <w:jc w:val="center"/>
        </w:trPr>
        <w:tc>
          <w:tcPr>
            <w:tcW w:w="0" w:type="auto"/>
            <w:shd w:val="clear" w:color="auto" w:fill="auto"/>
            <w:noWrap/>
            <w:vAlign w:val="center"/>
          </w:tcPr>
          <w:p w14:paraId="2B258EBB" w14:textId="77777777" w:rsidR="008C2933" w:rsidRPr="001F078B" w:rsidRDefault="008C2933" w:rsidP="00464490">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5AE17313" w14:textId="77777777" w:rsidR="008C2933" w:rsidRDefault="008C2933" w:rsidP="00464490">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16088343" w14:textId="77777777" w:rsidR="008C2933" w:rsidRPr="001F078B" w:rsidRDefault="008C2933" w:rsidP="00464490">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8C2933" w:rsidRPr="001F078B" w14:paraId="36C5FCAE" w14:textId="77777777" w:rsidTr="00464490">
        <w:trPr>
          <w:trHeight w:val="288"/>
          <w:jc w:val="center"/>
        </w:trPr>
        <w:tc>
          <w:tcPr>
            <w:tcW w:w="0" w:type="auto"/>
            <w:shd w:val="clear" w:color="auto" w:fill="auto"/>
            <w:noWrap/>
            <w:vAlign w:val="center"/>
          </w:tcPr>
          <w:p w14:paraId="240DF12B" w14:textId="77777777" w:rsidR="008C2933" w:rsidRPr="001F078B" w:rsidRDefault="008C2933" w:rsidP="00464490">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45E9D610" w14:textId="77777777" w:rsidR="008C2933" w:rsidRPr="001F078B" w:rsidRDefault="008C2933" w:rsidP="00464490">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8C2933" w:rsidRPr="001F078B" w14:paraId="4FFA953A" w14:textId="77777777" w:rsidTr="00464490">
        <w:trPr>
          <w:trHeight w:val="288"/>
          <w:jc w:val="center"/>
        </w:trPr>
        <w:tc>
          <w:tcPr>
            <w:tcW w:w="0" w:type="auto"/>
            <w:shd w:val="clear" w:color="auto" w:fill="auto"/>
            <w:noWrap/>
            <w:vAlign w:val="center"/>
          </w:tcPr>
          <w:p w14:paraId="647B6305" w14:textId="77777777" w:rsidR="008C2933" w:rsidRPr="001F078B" w:rsidRDefault="008C2933" w:rsidP="00464490">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6C929F6A" w14:textId="77777777" w:rsidR="008C2933" w:rsidRPr="001F078B" w:rsidRDefault="008C2933" w:rsidP="00464490">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8C2933" w:rsidRPr="001F078B" w14:paraId="37750D4F" w14:textId="77777777" w:rsidTr="00464490">
        <w:trPr>
          <w:trHeight w:val="288"/>
          <w:jc w:val="center"/>
        </w:trPr>
        <w:tc>
          <w:tcPr>
            <w:tcW w:w="0" w:type="auto"/>
            <w:shd w:val="clear" w:color="auto" w:fill="auto"/>
            <w:noWrap/>
            <w:vAlign w:val="center"/>
          </w:tcPr>
          <w:p w14:paraId="5B3BA550" w14:textId="77777777" w:rsidR="008C2933" w:rsidRPr="00171EF1" w:rsidRDefault="008C2933" w:rsidP="00464490">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1A41E6B3" w14:textId="77777777" w:rsidR="008C2933" w:rsidRPr="009D4472" w:rsidRDefault="008C2933" w:rsidP="00464490">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6D3C256F" w14:textId="77777777" w:rsidR="008C2933" w:rsidRPr="00171EF1" w:rsidRDefault="008C2933" w:rsidP="00464490">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8C2933" w:rsidRPr="001F078B" w14:paraId="0788539D" w14:textId="77777777" w:rsidTr="00464490">
        <w:trPr>
          <w:trHeight w:val="288"/>
          <w:jc w:val="center"/>
        </w:trPr>
        <w:tc>
          <w:tcPr>
            <w:tcW w:w="0" w:type="auto"/>
            <w:shd w:val="clear" w:color="auto" w:fill="auto"/>
            <w:noWrap/>
            <w:vAlign w:val="center"/>
          </w:tcPr>
          <w:p w14:paraId="208C5E73" w14:textId="77777777" w:rsidR="008C2933" w:rsidRPr="009D4472" w:rsidRDefault="008C2933" w:rsidP="00464490">
            <w:pPr>
              <w:pStyle w:val="TAC"/>
              <w:keepNext w:val="0"/>
              <w:rPr>
                <w:lang w:eastAsia="fi-FI"/>
              </w:rPr>
            </w:pPr>
            <w:r w:rsidRPr="009D4472">
              <w:rPr>
                <w:lang w:eastAsia="fi-FI"/>
              </w:rPr>
              <w:t>DC_7A-13A_n66A</w:t>
            </w:r>
          </w:p>
          <w:p w14:paraId="441037F2" w14:textId="77777777" w:rsidR="008C2933" w:rsidRPr="009D4472" w:rsidRDefault="008C2933" w:rsidP="00464490">
            <w:pPr>
              <w:pStyle w:val="TAC"/>
              <w:keepNext w:val="0"/>
              <w:rPr>
                <w:lang w:eastAsia="fi-FI"/>
              </w:rPr>
            </w:pPr>
            <w:r w:rsidRPr="009D4472">
              <w:rPr>
                <w:lang w:eastAsia="fi-FI"/>
              </w:rPr>
              <w:t>DC_7A-7A-13A_n66A</w:t>
            </w:r>
          </w:p>
          <w:p w14:paraId="3D3F1468" w14:textId="77777777" w:rsidR="008C2933" w:rsidRPr="001F078B" w:rsidRDefault="008C2933" w:rsidP="00464490">
            <w:pPr>
              <w:pStyle w:val="TAC"/>
              <w:keepNext w:val="0"/>
              <w:rPr>
                <w:lang w:val="fi-FI" w:eastAsia="fi-FI"/>
              </w:rPr>
            </w:pPr>
            <w:r w:rsidRPr="001F078B">
              <w:rPr>
                <w:lang w:val="fi-FI" w:eastAsia="fi-FI"/>
              </w:rPr>
              <w:t>DC_7C-13A_n66A</w:t>
            </w:r>
          </w:p>
        </w:tc>
        <w:tc>
          <w:tcPr>
            <w:tcW w:w="4306" w:type="dxa"/>
            <w:vAlign w:val="center"/>
          </w:tcPr>
          <w:p w14:paraId="37FEBD49" w14:textId="77777777" w:rsidR="008C2933" w:rsidRPr="009D4472" w:rsidRDefault="008C2933" w:rsidP="00464490">
            <w:pPr>
              <w:pStyle w:val="TAC"/>
              <w:keepNext w:val="0"/>
              <w:rPr>
                <w:lang w:eastAsia="fi-FI"/>
              </w:rPr>
            </w:pPr>
            <w:r w:rsidRPr="009D4472">
              <w:rPr>
                <w:lang w:eastAsia="fi-FI"/>
              </w:rPr>
              <w:t>DC_7A_n66A</w:t>
            </w:r>
          </w:p>
          <w:p w14:paraId="42B07BC0" w14:textId="77777777" w:rsidR="008C2933" w:rsidRPr="001F078B" w:rsidRDefault="008C2933" w:rsidP="00464490">
            <w:pPr>
              <w:pStyle w:val="TAC"/>
              <w:keepNext w:val="0"/>
              <w:rPr>
                <w:lang w:val="en-US" w:eastAsia="fi-FI"/>
              </w:rPr>
            </w:pPr>
            <w:r w:rsidRPr="009D4472">
              <w:rPr>
                <w:lang w:eastAsia="fi-FI"/>
              </w:rPr>
              <w:t>DC_13A_n66A</w:t>
            </w:r>
          </w:p>
        </w:tc>
      </w:tr>
      <w:tr w:rsidR="008C2933" w:rsidRPr="001F078B" w14:paraId="20B396B3" w14:textId="77777777" w:rsidTr="00464490">
        <w:trPr>
          <w:trHeight w:val="288"/>
          <w:jc w:val="center"/>
        </w:trPr>
        <w:tc>
          <w:tcPr>
            <w:tcW w:w="0" w:type="auto"/>
            <w:shd w:val="clear" w:color="auto" w:fill="auto"/>
            <w:noWrap/>
            <w:vAlign w:val="center"/>
          </w:tcPr>
          <w:p w14:paraId="13FC5FDE" w14:textId="77777777" w:rsidR="008C2933" w:rsidRPr="00171EF1" w:rsidRDefault="008C2933" w:rsidP="00464490">
            <w:pPr>
              <w:pStyle w:val="TAC"/>
              <w:keepNext w:val="0"/>
              <w:rPr>
                <w:lang w:eastAsia="fi-FI"/>
              </w:rPr>
            </w:pPr>
            <w:r w:rsidRPr="00DA2C99">
              <w:rPr>
                <w:rFonts w:cs="Arial"/>
                <w:lang w:eastAsia="ja-JP"/>
              </w:rPr>
              <w:t>DC_7A-20A_n1A</w:t>
            </w:r>
          </w:p>
        </w:tc>
        <w:tc>
          <w:tcPr>
            <w:tcW w:w="4306" w:type="dxa"/>
            <w:vAlign w:val="center"/>
          </w:tcPr>
          <w:p w14:paraId="53F6731B" w14:textId="77777777" w:rsidR="008C2933" w:rsidRPr="009D4472" w:rsidRDefault="008C2933" w:rsidP="00464490">
            <w:pPr>
              <w:pStyle w:val="TAH"/>
              <w:rPr>
                <w:b w:val="0"/>
                <w:lang w:eastAsia="ja-JP"/>
              </w:rPr>
            </w:pPr>
            <w:r w:rsidRPr="009D4472">
              <w:rPr>
                <w:b w:val="0"/>
                <w:lang w:eastAsia="fi-FI"/>
              </w:rPr>
              <w:t>DC_7A_</w:t>
            </w:r>
            <w:r w:rsidRPr="009D4472">
              <w:rPr>
                <w:b w:val="0"/>
                <w:lang w:eastAsia="ja-JP"/>
              </w:rPr>
              <w:t>n1A</w:t>
            </w:r>
          </w:p>
          <w:p w14:paraId="30AABA23" w14:textId="77777777" w:rsidR="008C2933" w:rsidRPr="00171EF1" w:rsidRDefault="008C2933" w:rsidP="00464490">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8C2933" w:rsidRPr="001F078B" w14:paraId="28E2BDD8" w14:textId="77777777" w:rsidTr="00464490">
        <w:trPr>
          <w:trHeight w:val="288"/>
          <w:jc w:val="center"/>
        </w:trPr>
        <w:tc>
          <w:tcPr>
            <w:tcW w:w="0" w:type="auto"/>
            <w:shd w:val="clear" w:color="auto" w:fill="auto"/>
            <w:noWrap/>
            <w:vAlign w:val="center"/>
          </w:tcPr>
          <w:p w14:paraId="24A91D88" w14:textId="77777777" w:rsidR="008C2933" w:rsidRPr="00171EF1" w:rsidRDefault="008C2933" w:rsidP="00464490">
            <w:pPr>
              <w:pStyle w:val="TAC"/>
              <w:keepNext w:val="0"/>
              <w:rPr>
                <w:lang w:eastAsia="fi-FI"/>
              </w:rPr>
            </w:pPr>
            <w:r>
              <w:rPr>
                <w:rFonts w:cs="Arial"/>
                <w:lang w:eastAsia="ja-JP"/>
              </w:rPr>
              <w:t>DC_7A-20A_n3A</w:t>
            </w:r>
          </w:p>
        </w:tc>
        <w:tc>
          <w:tcPr>
            <w:tcW w:w="4306" w:type="dxa"/>
            <w:vAlign w:val="center"/>
          </w:tcPr>
          <w:p w14:paraId="06DEAF58" w14:textId="77777777" w:rsidR="008C2933" w:rsidRPr="009D4472" w:rsidRDefault="008C2933" w:rsidP="00464490">
            <w:pPr>
              <w:pStyle w:val="TAH"/>
              <w:rPr>
                <w:b w:val="0"/>
                <w:lang w:eastAsia="fi-FI"/>
              </w:rPr>
            </w:pPr>
            <w:r w:rsidRPr="009D4472">
              <w:rPr>
                <w:b w:val="0"/>
                <w:lang w:eastAsia="fi-FI"/>
              </w:rPr>
              <w:t>DC_7A_n3A</w:t>
            </w:r>
          </w:p>
          <w:p w14:paraId="27F97AA4" w14:textId="77777777" w:rsidR="008C2933" w:rsidRPr="00171EF1" w:rsidRDefault="008C2933" w:rsidP="00464490">
            <w:pPr>
              <w:pStyle w:val="TAC"/>
              <w:keepNext w:val="0"/>
              <w:rPr>
                <w:lang w:eastAsia="fi-FI"/>
              </w:rPr>
            </w:pPr>
            <w:r w:rsidRPr="009D4472">
              <w:rPr>
                <w:lang w:eastAsia="fi-FI"/>
              </w:rPr>
              <w:t>DC_20A_n3A</w:t>
            </w:r>
          </w:p>
        </w:tc>
      </w:tr>
      <w:tr w:rsidR="008C2933" w:rsidRPr="001F078B" w14:paraId="5C24F74E" w14:textId="77777777" w:rsidTr="00464490">
        <w:trPr>
          <w:trHeight w:val="288"/>
          <w:jc w:val="center"/>
        </w:trPr>
        <w:tc>
          <w:tcPr>
            <w:tcW w:w="0" w:type="auto"/>
            <w:shd w:val="clear" w:color="auto" w:fill="auto"/>
            <w:noWrap/>
            <w:vAlign w:val="center"/>
          </w:tcPr>
          <w:p w14:paraId="1D99E043" w14:textId="77777777" w:rsidR="008C2933" w:rsidRPr="001F078B" w:rsidRDefault="008C2933" w:rsidP="00464490">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333D272F" w14:textId="77777777" w:rsidR="008C2933" w:rsidRPr="001F078B" w:rsidRDefault="008C2933" w:rsidP="00464490">
            <w:pPr>
              <w:pStyle w:val="TAC"/>
              <w:keepNext w:val="0"/>
              <w:rPr>
                <w:noProof/>
                <w:lang w:eastAsia="zh-CN"/>
              </w:rPr>
            </w:pPr>
            <w:r w:rsidRPr="001F078B">
              <w:rPr>
                <w:noProof/>
                <w:lang w:eastAsia="zh-CN"/>
              </w:rPr>
              <w:t>DC_7A_n28A</w:t>
            </w:r>
          </w:p>
          <w:p w14:paraId="4C14FC6E" w14:textId="77777777" w:rsidR="008C2933" w:rsidRPr="001F078B" w:rsidRDefault="008C2933" w:rsidP="00464490">
            <w:pPr>
              <w:pStyle w:val="TAC"/>
              <w:keepNext w:val="0"/>
              <w:rPr>
                <w:noProof/>
                <w:lang w:eastAsia="zh-CN"/>
              </w:rPr>
            </w:pPr>
            <w:r w:rsidRPr="001F078B">
              <w:rPr>
                <w:noProof/>
                <w:lang w:eastAsia="zh-CN"/>
              </w:rPr>
              <w:t>DC_20A_n28A</w:t>
            </w:r>
          </w:p>
        </w:tc>
      </w:tr>
      <w:tr w:rsidR="008C2933" w:rsidRPr="001F078B" w14:paraId="77BB94F6" w14:textId="77777777" w:rsidTr="00464490">
        <w:trPr>
          <w:trHeight w:val="288"/>
          <w:jc w:val="center"/>
        </w:trPr>
        <w:tc>
          <w:tcPr>
            <w:tcW w:w="0" w:type="auto"/>
            <w:shd w:val="clear" w:color="auto" w:fill="auto"/>
            <w:noWrap/>
            <w:vAlign w:val="center"/>
          </w:tcPr>
          <w:p w14:paraId="11304208" w14:textId="77777777" w:rsidR="008C2933" w:rsidRPr="001F078B" w:rsidRDefault="008C2933" w:rsidP="00464490">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0361E675" w14:textId="77777777" w:rsidR="008C2933" w:rsidRPr="001F078B" w:rsidRDefault="008C2933" w:rsidP="00464490">
            <w:pPr>
              <w:pStyle w:val="TAC"/>
              <w:keepNext w:val="0"/>
              <w:rPr>
                <w:noProof/>
                <w:lang w:eastAsia="zh-CN"/>
              </w:rPr>
            </w:pPr>
            <w:r w:rsidRPr="001F078B">
              <w:rPr>
                <w:noProof/>
                <w:lang w:eastAsia="zh-CN"/>
              </w:rPr>
              <w:t>DC_7A_n78A</w:t>
            </w:r>
          </w:p>
          <w:p w14:paraId="5DD2B6CC" w14:textId="77777777" w:rsidR="008C2933" w:rsidRPr="001F078B" w:rsidRDefault="008C2933" w:rsidP="00464490">
            <w:pPr>
              <w:pStyle w:val="TAC"/>
              <w:keepNext w:val="0"/>
              <w:rPr>
                <w:noProof/>
                <w:lang w:eastAsia="zh-CN"/>
              </w:rPr>
            </w:pPr>
            <w:r w:rsidRPr="001F078B">
              <w:rPr>
                <w:noProof/>
                <w:lang w:eastAsia="zh-CN"/>
              </w:rPr>
              <w:t>DC_20A_n78A</w:t>
            </w:r>
          </w:p>
        </w:tc>
      </w:tr>
      <w:tr w:rsidR="008C2933" w:rsidRPr="001F078B" w14:paraId="69BE444F" w14:textId="77777777" w:rsidTr="00464490">
        <w:trPr>
          <w:trHeight w:val="288"/>
          <w:jc w:val="center"/>
        </w:trPr>
        <w:tc>
          <w:tcPr>
            <w:tcW w:w="0" w:type="auto"/>
            <w:shd w:val="clear" w:color="auto" w:fill="auto"/>
            <w:noWrap/>
            <w:vAlign w:val="center"/>
          </w:tcPr>
          <w:p w14:paraId="724E8DEF" w14:textId="77777777" w:rsidR="008C2933" w:rsidRPr="001F078B" w:rsidRDefault="008C2933" w:rsidP="00464490">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4AA811AB" w14:textId="77777777" w:rsidR="008C2933" w:rsidRPr="001F078B" w:rsidRDefault="008C2933" w:rsidP="00464490">
            <w:pPr>
              <w:pStyle w:val="TAH"/>
              <w:rPr>
                <w:b w:val="0"/>
                <w:lang w:val="en-US" w:eastAsia="fi-FI"/>
              </w:rPr>
            </w:pPr>
            <w:r w:rsidRPr="001F078B">
              <w:rPr>
                <w:b w:val="0"/>
                <w:lang w:val="en-US" w:eastAsia="fi-FI"/>
              </w:rPr>
              <w:t>DC_7A_n5A</w:t>
            </w:r>
          </w:p>
          <w:p w14:paraId="2CBAB31A" w14:textId="77777777" w:rsidR="008C2933" w:rsidRPr="001F078B" w:rsidRDefault="008C2933" w:rsidP="00464490">
            <w:pPr>
              <w:pStyle w:val="TAH"/>
              <w:rPr>
                <w:b w:val="0"/>
                <w:lang w:val="en-US" w:eastAsia="fi-FI"/>
              </w:rPr>
            </w:pPr>
            <w:r w:rsidRPr="001F078B">
              <w:rPr>
                <w:b w:val="0"/>
                <w:lang w:val="en-US" w:eastAsia="fi-FI"/>
              </w:rPr>
              <w:t>DC_7C_n5A</w:t>
            </w:r>
          </w:p>
          <w:p w14:paraId="1175A817" w14:textId="77777777" w:rsidR="008C2933" w:rsidRPr="001F078B" w:rsidRDefault="008C2933" w:rsidP="00464490">
            <w:pPr>
              <w:pStyle w:val="TAC"/>
              <w:keepNext w:val="0"/>
              <w:rPr>
                <w:noProof/>
                <w:lang w:eastAsia="zh-CN"/>
              </w:rPr>
            </w:pPr>
            <w:r w:rsidRPr="001F078B">
              <w:rPr>
                <w:lang w:val="en-US" w:eastAsia="fi-FI"/>
              </w:rPr>
              <w:t>DC_28A_n5A</w:t>
            </w:r>
          </w:p>
        </w:tc>
      </w:tr>
      <w:tr w:rsidR="008C2933" w:rsidRPr="001F078B" w14:paraId="5AA4CF4A" w14:textId="77777777" w:rsidTr="00464490">
        <w:trPr>
          <w:trHeight w:val="288"/>
          <w:jc w:val="center"/>
        </w:trPr>
        <w:tc>
          <w:tcPr>
            <w:tcW w:w="0" w:type="auto"/>
            <w:shd w:val="clear" w:color="auto" w:fill="auto"/>
            <w:noWrap/>
            <w:vAlign w:val="center"/>
          </w:tcPr>
          <w:p w14:paraId="434F6F41" w14:textId="77777777" w:rsidR="008C2933" w:rsidRPr="001F078B" w:rsidRDefault="008C2933" w:rsidP="00464490">
            <w:pPr>
              <w:pStyle w:val="TAC"/>
              <w:keepNext w:val="0"/>
              <w:rPr>
                <w:lang w:val="en-US" w:eastAsia="fi-FI"/>
              </w:rPr>
            </w:pPr>
            <w:r>
              <w:rPr>
                <w:rFonts w:cs="Arial"/>
                <w:lang w:eastAsia="ja-JP"/>
              </w:rPr>
              <w:t>DC_7A-28A_n7A</w:t>
            </w:r>
          </w:p>
        </w:tc>
        <w:tc>
          <w:tcPr>
            <w:tcW w:w="4306" w:type="dxa"/>
            <w:vAlign w:val="center"/>
          </w:tcPr>
          <w:p w14:paraId="596BE14F" w14:textId="77777777" w:rsidR="008C2933" w:rsidRDefault="008C2933" w:rsidP="00464490">
            <w:pPr>
              <w:pStyle w:val="TAH"/>
              <w:rPr>
                <w:b w:val="0"/>
                <w:lang w:val="en-US" w:eastAsia="fi-FI"/>
              </w:rPr>
            </w:pPr>
            <w:r w:rsidRPr="009D4472">
              <w:rPr>
                <w:b w:val="0"/>
                <w:lang w:eastAsia="fi-FI"/>
              </w:rPr>
              <w:t>DC_7A_n7A</w:t>
            </w:r>
            <w:r w:rsidRPr="009D4472">
              <w:rPr>
                <w:b w:val="0"/>
                <w:vertAlign w:val="superscript"/>
                <w:lang w:eastAsia="fi-FI"/>
              </w:rPr>
              <w:t>2</w:t>
            </w:r>
          </w:p>
          <w:p w14:paraId="1AAF8598" w14:textId="77777777" w:rsidR="008C2933" w:rsidRPr="001F078B" w:rsidRDefault="008C2933" w:rsidP="00464490">
            <w:pPr>
              <w:pStyle w:val="TAH"/>
              <w:rPr>
                <w:b w:val="0"/>
                <w:lang w:val="en-US" w:eastAsia="fi-FI"/>
              </w:rPr>
            </w:pPr>
            <w:r w:rsidRPr="009D4472">
              <w:rPr>
                <w:b w:val="0"/>
                <w:lang w:eastAsia="fi-FI"/>
              </w:rPr>
              <w:t>DC_28A_n7A</w:t>
            </w:r>
          </w:p>
        </w:tc>
      </w:tr>
      <w:tr w:rsidR="008C2933" w:rsidRPr="001F078B" w14:paraId="73F23631" w14:textId="77777777" w:rsidTr="00464490">
        <w:trPr>
          <w:trHeight w:val="288"/>
          <w:jc w:val="center"/>
        </w:trPr>
        <w:tc>
          <w:tcPr>
            <w:tcW w:w="0" w:type="auto"/>
            <w:shd w:val="clear" w:color="auto" w:fill="auto"/>
            <w:noWrap/>
            <w:vAlign w:val="center"/>
          </w:tcPr>
          <w:p w14:paraId="7FB13720" w14:textId="77777777" w:rsidR="008C2933" w:rsidRPr="001F078B" w:rsidRDefault="008C2933" w:rsidP="00464490">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4C9CC062" w14:textId="77777777" w:rsidR="008C2933" w:rsidRPr="001F078B" w:rsidRDefault="008C2933" w:rsidP="00464490">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348D4FE3" w14:textId="77777777" w:rsidR="008C2933" w:rsidRPr="001F078B" w:rsidRDefault="008C2933" w:rsidP="00464490">
            <w:pPr>
              <w:pStyle w:val="TAC"/>
              <w:keepNext w:val="0"/>
              <w:rPr>
                <w:noProof/>
                <w:lang w:eastAsia="zh-CN"/>
              </w:rPr>
            </w:pPr>
            <w:r w:rsidRPr="001F078B">
              <w:rPr>
                <w:noProof/>
                <w:lang w:eastAsia="zh-CN"/>
              </w:rPr>
              <w:t>DC_7A_n78A</w:t>
            </w:r>
          </w:p>
          <w:p w14:paraId="2C3E7A9A" w14:textId="77777777" w:rsidR="008C2933" w:rsidRPr="001F078B" w:rsidRDefault="008C2933" w:rsidP="00464490">
            <w:pPr>
              <w:pStyle w:val="TAC"/>
              <w:keepNext w:val="0"/>
              <w:rPr>
                <w:noProof/>
                <w:lang w:eastAsia="zh-CN"/>
              </w:rPr>
            </w:pPr>
            <w:r w:rsidRPr="001F078B">
              <w:rPr>
                <w:noProof/>
                <w:lang w:eastAsia="zh-CN"/>
              </w:rPr>
              <w:t>DC_28A_n78A</w:t>
            </w:r>
          </w:p>
        </w:tc>
      </w:tr>
      <w:tr w:rsidR="008C2933" w:rsidRPr="001F078B" w14:paraId="3CF4968E" w14:textId="77777777" w:rsidTr="00464490">
        <w:trPr>
          <w:trHeight w:val="288"/>
          <w:jc w:val="center"/>
        </w:trPr>
        <w:tc>
          <w:tcPr>
            <w:tcW w:w="0" w:type="auto"/>
            <w:shd w:val="clear" w:color="auto" w:fill="auto"/>
            <w:noWrap/>
            <w:vAlign w:val="center"/>
          </w:tcPr>
          <w:p w14:paraId="2E15E43F" w14:textId="77777777" w:rsidR="008C2933" w:rsidRPr="001F078B" w:rsidRDefault="008C2933" w:rsidP="00464490">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18E214D7" w14:textId="77777777" w:rsidR="008C2933" w:rsidRPr="001F078B" w:rsidRDefault="008C2933" w:rsidP="00464490">
            <w:pPr>
              <w:pStyle w:val="TAC"/>
              <w:keepNext w:val="0"/>
              <w:rPr>
                <w:noProof/>
                <w:lang w:eastAsia="zh-CN"/>
              </w:rPr>
            </w:pPr>
            <w:r w:rsidRPr="001F078B">
              <w:rPr>
                <w:rFonts w:eastAsia="Malgun Gothic"/>
                <w:noProof/>
                <w:lang w:eastAsia="ko-KR"/>
              </w:rPr>
              <w:t>DC_7C_n28A-n78A</w:t>
            </w:r>
          </w:p>
        </w:tc>
        <w:tc>
          <w:tcPr>
            <w:tcW w:w="4306" w:type="dxa"/>
            <w:vAlign w:val="center"/>
          </w:tcPr>
          <w:p w14:paraId="34462850" w14:textId="77777777" w:rsidR="008C2933" w:rsidRPr="001F078B" w:rsidRDefault="008C2933" w:rsidP="00464490">
            <w:pPr>
              <w:pStyle w:val="TAC"/>
              <w:keepNext w:val="0"/>
              <w:rPr>
                <w:rFonts w:eastAsia="Malgun Gothic"/>
                <w:noProof/>
                <w:lang w:eastAsia="ko-KR"/>
              </w:rPr>
            </w:pPr>
            <w:r w:rsidRPr="001F078B">
              <w:rPr>
                <w:rFonts w:eastAsia="Malgun Gothic"/>
                <w:noProof/>
                <w:lang w:eastAsia="ko-KR"/>
              </w:rPr>
              <w:t>DC_7A_n28A</w:t>
            </w:r>
          </w:p>
          <w:p w14:paraId="02856559" w14:textId="77777777" w:rsidR="008C2933" w:rsidRPr="001F078B" w:rsidRDefault="008C2933" w:rsidP="00464490">
            <w:pPr>
              <w:pStyle w:val="TAC"/>
              <w:keepNext w:val="0"/>
              <w:rPr>
                <w:rFonts w:eastAsia="Malgun Gothic"/>
                <w:noProof/>
                <w:lang w:eastAsia="ko-KR"/>
              </w:rPr>
            </w:pPr>
            <w:r w:rsidRPr="001F078B">
              <w:rPr>
                <w:rFonts w:eastAsia="Malgun Gothic"/>
                <w:noProof/>
                <w:lang w:eastAsia="ko-KR"/>
              </w:rPr>
              <w:t>DC_7A_n78A</w:t>
            </w:r>
          </w:p>
          <w:p w14:paraId="528DCA78" w14:textId="77777777" w:rsidR="008C2933" w:rsidRPr="001F078B" w:rsidRDefault="008C2933" w:rsidP="00464490">
            <w:pPr>
              <w:pStyle w:val="TAC"/>
              <w:rPr>
                <w:rFonts w:eastAsia="Malgun Gothic"/>
                <w:noProof/>
                <w:lang w:eastAsia="ko-KR"/>
              </w:rPr>
            </w:pPr>
            <w:r w:rsidRPr="001F078B">
              <w:rPr>
                <w:noProof/>
                <w:lang w:eastAsia="zh-CN"/>
              </w:rPr>
              <w:t>DC_7C_n28A</w:t>
            </w:r>
          </w:p>
          <w:p w14:paraId="249D2DD9" w14:textId="77777777" w:rsidR="008C2933" w:rsidRPr="001F078B" w:rsidRDefault="008C2933" w:rsidP="00464490">
            <w:pPr>
              <w:pStyle w:val="TAC"/>
              <w:keepNext w:val="0"/>
              <w:rPr>
                <w:noProof/>
                <w:lang w:eastAsia="zh-CN"/>
              </w:rPr>
            </w:pPr>
            <w:r w:rsidRPr="001F078B">
              <w:rPr>
                <w:noProof/>
                <w:lang w:eastAsia="zh-CN"/>
              </w:rPr>
              <w:t>DC_7C_n78A</w:t>
            </w:r>
          </w:p>
        </w:tc>
      </w:tr>
      <w:tr w:rsidR="008C2933" w:rsidRPr="001F078B" w:rsidDel="00FB0488" w14:paraId="53D09D06" w14:textId="77777777" w:rsidTr="00464490">
        <w:trPr>
          <w:trHeight w:val="288"/>
          <w:jc w:val="center"/>
        </w:trPr>
        <w:tc>
          <w:tcPr>
            <w:tcW w:w="0" w:type="auto"/>
            <w:shd w:val="clear" w:color="auto" w:fill="auto"/>
            <w:noWrap/>
            <w:vAlign w:val="center"/>
          </w:tcPr>
          <w:p w14:paraId="0E408C52" w14:textId="77777777" w:rsidR="008C2933" w:rsidRPr="001F078B" w:rsidDel="00FB0488" w:rsidRDefault="008C2933" w:rsidP="00464490">
            <w:pPr>
              <w:pStyle w:val="TAC"/>
              <w:keepNext w:val="0"/>
              <w:rPr>
                <w:rFonts w:eastAsia="Malgun Gothic"/>
                <w:noProof/>
                <w:lang w:eastAsia="ko-KR"/>
              </w:rPr>
            </w:pPr>
            <w:r w:rsidRPr="001F078B">
              <w:rPr>
                <w:noProof/>
                <w:lang w:eastAsia="zh-CN"/>
              </w:rPr>
              <w:t>DC_7A-40A_n1A</w:t>
            </w:r>
          </w:p>
        </w:tc>
        <w:tc>
          <w:tcPr>
            <w:tcW w:w="4306" w:type="dxa"/>
            <w:vAlign w:val="center"/>
          </w:tcPr>
          <w:p w14:paraId="5D53EB3F" w14:textId="77777777" w:rsidR="008C2933" w:rsidRPr="001F078B" w:rsidRDefault="008C2933" w:rsidP="00464490">
            <w:pPr>
              <w:pStyle w:val="TAC"/>
              <w:rPr>
                <w:noProof/>
                <w:lang w:eastAsia="zh-CN"/>
              </w:rPr>
            </w:pPr>
            <w:r w:rsidRPr="001F078B">
              <w:rPr>
                <w:noProof/>
                <w:lang w:eastAsia="zh-CN"/>
              </w:rPr>
              <w:t>DC_7A_n1A</w:t>
            </w:r>
          </w:p>
          <w:p w14:paraId="7774B855" w14:textId="77777777" w:rsidR="008C2933" w:rsidRPr="001F078B" w:rsidDel="00FB0488" w:rsidRDefault="008C2933" w:rsidP="00464490">
            <w:pPr>
              <w:pStyle w:val="TAC"/>
              <w:rPr>
                <w:rFonts w:eastAsia="Malgun Gothic"/>
                <w:noProof/>
                <w:lang w:eastAsia="ko-KR"/>
              </w:rPr>
            </w:pPr>
            <w:r w:rsidRPr="001F078B">
              <w:rPr>
                <w:noProof/>
                <w:lang w:eastAsia="zh-CN"/>
              </w:rPr>
              <w:t>DC_40A_n1A</w:t>
            </w:r>
          </w:p>
        </w:tc>
      </w:tr>
      <w:tr w:rsidR="008C2933" w:rsidRPr="001F078B" w14:paraId="317FE478" w14:textId="77777777" w:rsidTr="00464490">
        <w:trPr>
          <w:trHeight w:val="288"/>
          <w:jc w:val="center"/>
        </w:trPr>
        <w:tc>
          <w:tcPr>
            <w:tcW w:w="0" w:type="auto"/>
            <w:shd w:val="clear" w:color="auto" w:fill="auto"/>
            <w:noWrap/>
            <w:vAlign w:val="center"/>
          </w:tcPr>
          <w:p w14:paraId="0524CAAC" w14:textId="77777777" w:rsidR="008C2933" w:rsidRPr="001F078B" w:rsidRDefault="008C2933" w:rsidP="00464490">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6F7FD3A4" w14:textId="77777777" w:rsidR="008C2933" w:rsidRPr="001F078B" w:rsidRDefault="008C2933" w:rsidP="00464490">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15E72C66" w14:textId="77777777" w:rsidR="008C2933" w:rsidRPr="001F078B" w:rsidRDefault="008C2933" w:rsidP="00464490">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609EF53B" w14:textId="77777777" w:rsidR="008C2933" w:rsidRPr="001F078B" w:rsidRDefault="008C2933" w:rsidP="00464490">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4D32D0C5" w14:textId="77777777" w:rsidR="008C2933" w:rsidRPr="001F078B" w:rsidRDefault="008C2933" w:rsidP="00464490">
            <w:pPr>
              <w:pStyle w:val="TAC"/>
              <w:keepNext w:val="0"/>
              <w:rPr>
                <w:noProof/>
                <w:lang w:eastAsia="zh-CN"/>
              </w:rPr>
            </w:pPr>
            <w:r w:rsidRPr="001F078B">
              <w:rPr>
                <w:noProof/>
                <w:lang w:eastAsia="zh-CN"/>
              </w:rPr>
              <w:t>DC_7A_n78A</w:t>
            </w:r>
          </w:p>
        </w:tc>
      </w:tr>
      <w:tr w:rsidR="008C2933" w:rsidRPr="001F078B" w14:paraId="030852DB" w14:textId="77777777" w:rsidTr="00464490">
        <w:trPr>
          <w:trHeight w:val="288"/>
          <w:jc w:val="center"/>
        </w:trPr>
        <w:tc>
          <w:tcPr>
            <w:tcW w:w="0" w:type="auto"/>
            <w:shd w:val="clear" w:color="auto" w:fill="auto"/>
            <w:noWrap/>
            <w:vAlign w:val="center"/>
          </w:tcPr>
          <w:p w14:paraId="126C8D56" w14:textId="77777777" w:rsidR="008C2933" w:rsidRPr="00282ACB" w:rsidRDefault="008C2933" w:rsidP="00464490">
            <w:pPr>
              <w:pStyle w:val="TAC"/>
              <w:rPr>
                <w:rFonts w:cs="Arial"/>
                <w:szCs w:val="18"/>
                <w:lang w:eastAsia="zh-CN"/>
              </w:rPr>
            </w:pPr>
            <w:r w:rsidRPr="00282ACB">
              <w:rPr>
                <w:rFonts w:cs="Arial"/>
                <w:szCs w:val="18"/>
                <w:lang w:eastAsia="zh-CN"/>
              </w:rPr>
              <w:t>DC_7A-66A_n66A</w:t>
            </w:r>
          </w:p>
          <w:p w14:paraId="6976E97E" w14:textId="77777777" w:rsidR="008C2933" w:rsidRPr="00282ACB" w:rsidRDefault="008C2933" w:rsidP="00464490">
            <w:pPr>
              <w:pStyle w:val="TAC"/>
              <w:rPr>
                <w:rFonts w:cs="Arial"/>
                <w:szCs w:val="18"/>
                <w:lang w:eastAsia="zh-CN"/>
              </w:rPr>
            </w:pPr>
            <w:r w:rsidRPr="00282ACB">
              <w:rPr>
                <w:rFonts w:cs="Arial"/>
                <w:szCs w:val="18"/>
                <w:lang w:eastAsia="zh-CN"/>
              </w:rPr>
              <w:t>DC_7C-66A_n66A</w:t>
            </w:r>
          </w:p>
          <w:p w14:paraId="11E86B08" w14:textId="77777777" w:rsidR="008C2933" w:rsidRPr="001F078B" w:rsidRDefault="008C2933" w:rsidP="00464490">
            <w:pPr>
              <w:pStyle w:val="TAC"/>
              <w:keepNext w:val="0"/>
              <w:rPr>
                <w:noProof/>
                <w:lang w:eastAsia="zh-CN"/>
              </w:rPr>
            </w:pPr>
          </w:p>
        </w:tc>
        <w:tc>
          <w:tcPr>
            <w:tcW w:w="4306" w:type="dxa"/>
            <w:vAlign w:val="center"/>
          </w:tcPr>
          <w:p w14:paraId="1C5EC6BC" w14:textId="77777777" w:rsidR="008C2933" w:rsidRPr="00282ACB" w:rsidRDefault="008C2933" w:rsidP="00464490">
            <w:pPr>
              <w:pStyle w:val="TAC"/>
              <w:rPr>
                <w:rFonts w:cs="Arial"/>
                <w:szCs w:val="18"/>
                <w:lang w:eastAsia="zh-CN"/>
              </w:rPr>
            </w:pPr>
            <w:r w:rsidRPr="00282ACB">
              <w:rPr>
                <w:rFonts w:cs="Arial"/>
                <w:szCs w:val="18"/>
                <w:lang w:eastAsia="zh-CN"/>
              </w:rPr>
              <w:t>DC_7A_n66A</w:t>
            </w:r>
          </w:p>
          <w:p w14:paraId="7AFACFF1" w14:textId="77777777" w:rsidR="008C2933" w:rsidRPr="001F078B" w:rsidRDefault="008C2933" w:rsidP="00464490">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8C2933" w:rsidRPr="001F078B" w14:paraId="43951A0B" w14:textId="77777777" w:rsidTr="00464490">
        <w:trPr>
          <w:trHeight w:val="288"/>
          <w:jc w:val="center"/>
        </w:trPr>
        <w:tc>
          <w:tcPr>
            <w:tcW w:w="0" w:type="auto"/>
            <w:shd w:val="clear" w:color="auto" w:fill="auto"/>
            <w:noWrap/>
            <w:vAlign w:val="center"/>
          </w:tcPr>
          <w:p w14:paraId="715F4A3C" w14:textId="77777777" w:rsidR="008C2933" w:rsidRPr="001F078B" w:rsidRDefault="008C2933" w:rsidP="00464490">
            <w:pPr>
              <w:pStyle w:val="TAC"/>
              <w:rPr>
                <w:rFonts w:cs="Arial"/>
                <w:szCs w:val="18"/>
                <w:lang w:eastAsia="zh-CN"/>
              </w:rPr>
            </w:pPr>
            <w:r w:rsidRPr="00282ACB">
              <w:rPr>
                <w:rFonts w:cs="Arial"/>
                <w:szCs w:val="18"/>
                <w:lang w:eastAsia="zh-CN"/>
              </w:rPr>
              <w:t>DC_7A-7A-66A_n66A</w:t>
            </w:r>
          </w:p>
        </w:tc>
        <w:tc>
          <w:tcPr>
            <w:tcW w:w="4306" w:type="dxa"/>
            <w:vAlign w:val="center"/>
          </w:tcPr>
          <w:p w14:paraId="6FAFE638" w14:textId="77777777" w:rsidR="008C2933" w:rsidRPr="00574C0E" w:rsidRDefault="008C2933" w:rsidP="00464490">
            <w:pPr>
              <w:pStyle w:val="TAC"/>
              <w:rPr>
                <w:rFonts w:cs="Arial"/>
                <w:szCs w:val="18"/>
                <w:lang w:eastAsia="zh-CN"/>
              </w:rPr>
            </w:pPr>
            <w:r w:rsidRPr="00574C0E">
              <w:rPr>
                <w:rFonts w:cs="Arial"/>
                <w:szCs w:val="18"/>
                <w:lang w:eastAsia="zh-CN"/>
              </w:rPr>
              <w:t>DC_7A_n66A</w:t>
            </w:r>
          </w:p>
          <w:p w14:paraId="4A1FDE04" w14:textId="77777777" w:rsidR="008C2933" w:rsidRPr="001F078B" w:rsidRDefault="008C2933" w:rsidP="00464490">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8C2933" w:rsidRPr="001F078B" w14:paraId="20B5F21E" w14:textId="77777777" w:rsidTr="00464490">
        <w:trPr>
          <w:trHeight w:val="288"/>
          <w:jc w:val="center"/>
        </w:trPr>
        <w:tc>
          <w:tcPr>
            <w:tcW w:w="0" w:type="auto"/>
            <w:shd w:val="clear" w:color="auto" w:fill="auto"/>
            <w:noWrap/>
            <w:vAlign w:val="center"/>
          </w:tcPr>
          <w:p w14:paraId="4A14E2A0" w14:textId="77777777" w:rsidR="008C2933" w:rsidRPr="001F078B" w:rsidRDefault="008C2933" w:rsidP="00464490">
            <w:pPr>
              <w:pStyle w:val="TAC"/>
            </w:pPr>
            <w:r w:rsidRPr="001F078B">
              <w:t>DC_7A-66A_n78A</w:t>
            </w:r>
          </w:p>
          <w:p w14:paraId="1E46EAAB" w14:textId="77777777" w:rsidR="008C2933" w:rsidRPr="001F078B" w:rsidRDefault="008C2933" w:rsidP="00464490">
            <w:pPr>
              <w:pStyle w:val="TAC"/>
              <w:keepNext w:val="0"/>
              <w:rPr>
                <w:noProof/>
                <w:lang w:eastAsia="zh-CN"/>
              </w:rPr>
            </w:pPr>
            <w:r w:rsidRPr="001F078B">
              <w:t>DC_7C-66A_n78A</w:t>
            </w:r>
          </w:p>
        </w:tc>
        <w:tc>
          <w:tcPr>
            <w:tcW w:w="4306" w:type="dxa"/>
            <w:vAlign w:val="center"/>
          </w:tcPr>
          <w:p w14:paraId="21A57418" w14:textId="77777777" w:rsidR="008C2933" w:rsidRPr="001F078B" w:rsidRDefault="008C2933" w:rsidP="00464490">
            <w:pPr>
              <w:pStyle w:val="TAC"/>
              <w:rPr>
                <w:noProof/>
              </w:rPr>
            </w:pPr>
            <w:r w:rsidRPr="001F078B">
              <w:rPr>
                <w:noProof/>
              </w:rPr>
              <w:t>DC_7A_n78A</w:t>
            </w:r>
          </w:p>
          <w:p w14:paraId="63638B9E" w14:textId="77777777" w:rsidR="008C2933" w:rsidRPr="001F078B" w:rsidRDefault="008C2933" w:rsidP="00464490">
            <w:pPr>
              <w:pStyle w:val="TAC"/>
              <w:rPr>
                <w:noProof/>
              </w:rPr>
            </w:pPr>
            <w:r w:rsidRPr="001F078B">
              <w:rPr>
                <w:noProof/>
              </w:rPr>
              <w:t>DC_7C_n78A</w:t>
            </w:r>
          </w:p>
          <w:p w14:paraId="7CF01080" w14:textId="77777777" w:rsidR="008C2933" w:rsidRPr="001F078B" w:rsidRDefault="008C2933" w:rsidP="00464490">
            <w:pPr>
              <w:pStyle w:val="TAC"/>
              <w:keepNext w:val="0"/>
              <w:rPr>
                <w:noProof/>
                <w:lang w:eastAsia="zh-CN"/>
              </w:rPr>
            </w:pPr>
            <w:r w:rsidRPr="001F078B">
              <w:rPr>
                <w:noProof/>
                <w:kern w:val="2"/>
              </w:rPr>
              <w:t>DC_66A_n78A</w:t>
            </w:r>
          </w:p>
        </w:tc>
      </w:tr>
      <w:tr w:rsidR="008C2933" w:rsidRPr="001F078B" w14:paraId="48A8659B" w14:textId="77777777" w:rsidTr="00464490">
        <w:trPr>
          <w:trHeight w:val="288"/>
          <w:jc w:val="center"/>
        </w:trPr>
        <w:tc>
          <w:tcPr>
            <w:tcW w:w="0" w:type="auto"/>
            <w:shd w:val="clear" w:color="auto" w:fill="auto"/>
            <w:noWrap/>
            <w:vAlign w:val="center"/>
          </w:tcPr>
          <w:p w14:paraId="7F1626DC" w14:textId="77777777" w:rsidR="008C2933" w:rsidRPr="001F078B" w:rsidRDefault="008C2933" w:rsidP="00464490">
            <w:pPr>
              <w:pStyle w:val="TAC"/>
              <w:keepNext w:val="0"/>
              <w:rPr>
                <w:noProof/>
                <w:lang w:eastAsia="zh-CN"/>
              </w:rPr>
            </w:pPr>
            <w:r w:rsidRPr="001F078B">
              <w:t>DC_7A-7A-66A_n78A</w:t>
            </w:r>
          </w:p>
        </w:tc>
        <w:tc>
          <w:tcPr>
            <w:tcW w:w="4306" w:type="dxa"/>
            <w:vAlign w:val="center"/>
          </w:tcPr>
          <w:p w14:paraId="0FDDCE72" w14:textId="77777777" w:rsidR="008C2933" w:rsidRPr="001F078B" w:rsidRDefault="008C2933" w:rsidP="00464490">
            <w:pPr>
              <w:pStyle w:val="TAC"/>
              <w:rPr>
                <w:noProof/>
              </w:rPr>
            </w:pPr>
            <w:r w:rsidRPr="001F078B">
              <w:rPr>
                <w:noProof/>
              </w:rPr>
              <w:t>DC_7A_n78A</w:t>
            </w:r>
          </w:p>
          <w:p w14:paraId="4B459D17" w14:textId="77777777" w:rsidR="008C2933" w:rsidRPr="001F078B" w:rsidRDefault="008C2933" w:rsidP="00464490">
            <w:pPr>
              <w:pStyle w:val="TAC"/>
              <w:keepNext w:val="0"/>
              <w:rPr>
                <w:noProof/>
                <w:lang w:eastAsia="zh-CN"/>
              </w:rPr>
            </w:pPr>
            <w:r w:rsidRPr="001F078B">
              <w:rPr>
                <w:noProof/>
                <w:kern w:val="2"/>
              </w:rPr>
              <w:t>DC_66A_n78A</w:t>
            </w:r>
          </w:p>
        </w:tc>
      </w:tr>
      <w:tr w:rsidR="008C2933" w:rsidRPr="001F078B" w14:paraId="493AC8CE" w14:textId="77777777" w:rsidTr="00464490">
        <w:trPr>
          <w:trHeight w:val="288"/>
          <w:jc w:val="center"/>
        </w:trPr>
        <w:tc>
          <w:tcPr>
            <w:tcW w:w="0" w:type="auto"/>
            <w:shd w:val="clear" w:color="auto" w:fill="auto"/>
            <w:noWrap/>
            <w:vAlign w:val="center"/>
          </w:tcPr>
          <w:p w14:paraId="7F4EB483" w14:textId="77777777" w:rsidR="008C2933" w:rsidRPr="001F078B" w:rsidRDefault="008C2933" w:rsidP="00464490">
            <w:pPr>
              <w:pStyle w:val="TAC"/>
              <w:keepNext w:val="0"/>
              <w:rPr>
                <w:lang w:eastAsia="zh-CN"/>
              </w:rPr>
            </w:pPr>
            <w:r w:rsidRPr="001F078B">
              <w:rPr>
                <w:lang w:eastAsia="zh-CN"/>
              </w:rPr>
              <w:t>DC_7A-66A-66A_n78A</w:t>
            </w:r>
          </w:p>
          <w:p w14:paraId="096FF131" w14:textId="77777777" w:rsidR="008C2933" w:rsidRPr="001F078B" w:rsidRDefault="008C2933" w:rsidP="00464490">
            <w:pPr>
              <w:pStyle w:val="TAC"/>
              <w:keepNext w:val="0"/>
              <w:rPr>
                <w:noProof/>
                <w:lang w:eastAsia="zh-CN"/>
              </w:rPr>
            </w:pPr>
            <w:r w:rsidRPr="001F078B">
              <w:rPr>
                <w:lang w:eastAsia="zh-CN"/>
              </w:rPr>
              <w:t>DC_7C-66A-66A_n78A</w:t>
            </w:r>
          </w:p>
        </w:tc>
        <w:tc>
          <w:tcPr>
            <w:tcW w:w="4306" w:type="dxa"/>
            <w:vAlign w:val="center"/>
          </w:tcPr>
          <w:p w14:paraId="268491FC" w14:textId="77777777" w:rsidR="008C2933" w:rsidRPr="001F078B" w:rsidRDefault="008C2933" w:rsidP="00464490">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46E13854" w14:textId="77777777" w:rsidR="008C2933" w:rsidRPr="001F078B" w:rsidRDefault="008C2933" w:rsidP="00464490">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8C2933" w:rsidRPr="001F078B" w14:paraId="78966A13" w14:textId="77777777" w:rsidTr="00464490">
        <w:trPr>
          <w:trHeight w:val="288"/>
          <w:jc w:val="center"/>
        </w:trPr>
        <w:tc>
          <w:tcPr>
            <w:tcW w:w="0" w:type="auto"/>
            <w:shd w:val="clear" w:color="auto" w:fill="auto"/>
            <w:noWrap/>
            <w:vAlign w:val="center"/>
          </w:tcPr>
          <w:p w14:paraId="6F365BF4" w14:textId="77777777" w:rsidR="008C2933" w:rsidRPr="001F078B" w:rsidRDefault="008C2933" w:rsidP="00464490">
            <w:pPr>
              <w:pStyle w:val="TAC"/>
              <w:keepNext w:val="0"/>
              <w:rPr>
                <w:noProof/>
                <w:lang w:eastAsia="zh-CN"/>
              </w:rPr>
            </w:pPr>
            <w:r w:rsidRPr="001F078B">
              <w:rPr>
                <w:rFonts w:cs="Arial"/>
                <w:kern w:val="2"/>
                <w:szCs w:val="24"/>
                <w:lang w:eastAsia="ja-JP"/>
              </w:rPr>
              <w:t>DC_7A_SUL_n78A-n80A</w:t>
            </w:r>
          </w:p>
        </w:tc>
        <w:tc>
          <w:tcPr>
            <w:tcW w:w="4306" w:type="dxa"/>
            <w:vAlign w:val="center"/>
          </w:tcPr>
          <w:p w14:paraId="137286AC" w14:textId="77777777" w:rsidR="008C2933" w:rsidRPr="001F078B" w:rsidRDefault="008C2933" w:rsidP="00464490">
            <w:pPr>
              <w:pStyle w:val="TAC"/>
            </w:pPr>
            <w:r w:rsidRPr="001F078B">
              <w:t>DC_7A_n78A</w:t>
            </w:r>
          </w:p>
          <w:p w14:paraId="2BA51EAC" w14:textId="77777777" w:rsidR="008C2933" w:rsidRPr="001F078B" w:rsidRDefault="008C2933" w:rsidP="00464490">
            <w:pPr>
              <w:pStyle w:val="TAC"/>
              <w:keepNext w:val="0"/>
              <w:rPr>
                <w:noProof/>
                <w:lang w:eastAsia="zh-CN"/>
              </w:rPr>
            </w:pPr>
            <w:r w:rsidRPr="001F078B">
              <w:t>DC_7A_n80A</w:t>
            </w:r>
          </w:p>
        </w:tc>
      </w:tr>
      <w:tr w:rsidR="008C2933" w:rsidRPr="001F078B" w14:paraId="0A8C9D3E" w14:textId="77777777" w:rsidTr="00464490">
        <w:trPr>
          <w:trHeight w:val="288"/>
          <w:jc w:val="center"/>
        </w:trPr>
        <w:tc>
          <w:tcPr>
            <w:tcW w:w="0" w:type="auto"/>
            <w:shd w:val="clear" w:color="auto" w:fill="auto"/>
            <w:noWrap/>
            <w:vAlign w:val="center"/>
          </w:tcPr>
          <w:p w14:paraId="3D704095" w14:textId="77777777" w:rsidR="008C2933" w:rsidRPr="001F078B" w:rsidRDefault="008C2933" w:rsidP="00464490">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166A5A57" w14:textId="77777777" w:rsidR="008C2933" w:rsidRDefault="008C2933" w:rsidP="00464490">
            <w:pPr>
              <w:pStyle w:val="TAC"/>
              <w:rPr>
                <w:rFonts w:eastAsia="Malgun Gothic"/>
                <w:lang w:eastAsia="ko-KR"/>
              </w:rPr>
            </w:pPr>
            <w:r>
              <w:rPr>
                <w:rFonts w:eastAsia="Malgun Gothic" w:hint="eastAsia"/>
                <w:lang w:eastAsia="ko-KR"/>
              </w:rPr>
              <w:t>DC_8A_n1A</w:t>
            </w:r>
          </w:p>
          <w:p w14:paraId="091876A7" w14:textId="77777777" w:rsidR="008C2933" w:rsidRPr="001F078B" w:rsidRDefault="008C2933" w:rsidP="00464490">
            <w:pPr>
              <w:pStyle w:val="TAC"/>
            </w:pPr>
            <w:r>
              <w:rPr>
                <w:rFonts w:eastAsia="Malgun Gothic"/>
                <w:lang w:eastAsia="ko-KR"/>
              </w:rPr>
              <w:t>DC_8A_n78A</w:t>
            </w:r>
          </w:p>
        </w:tc>
      </w:tr>
      <w:tr w:rsidR="008C2933" w:rsidRPr="001F078B" w14:paraId="202C9D00" w14:textId="77777777" w:rsidTr="00464490">
        <w:trPr>
          <w:trHeight w:val="288"/>
          <w:jc w:val="center"/>
        </w:trPr>
        <w:tc>
          <w:tcPr>
            <w:tcW w:w="0" w:type="auto"/>
            <w:shd w:val="clear" w:color="auto" w:fill="auto"/>
            <w:noWrap/>
            <w:vAlign w:val="center"/>
          </w:tcPr>
          <w:p w14:paraId="4F790C52" w14:textId="77777777" w:rsidR="008C2933" w:rsidRPr="001F078B" w:rsidRDefault="008C2933" w:rsidP="00464490">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71DA737D" w14:textId="77777777" w:rsidR="008C2933" w:rsidRDefault="008C2933" w:rsidP="00464490">
            <w:pPr>
              <w:pStyle w:val="TAC"/>
              <w:rPr>
                <w:rFonts w:eastAsia="Malgun Gothic"/>
                <w:lang w:eastAsia="ko-KR"/>
              </w:rPr>
            </w:pPr>
            <w:r>
              <w:rPr>
                <w:rFonts w:eastAsia="Malgun Gothic" w:hint="eastAsia"/>
                <w:lang w:eastAsia="ko-KR"/>
              </w:rPr>
              <w:t>DC_8A_n3A</w:t>
            </w:r>
          </w:p>
          <w:p w14:paraId="648D6A1C" w14:textId="77777777" w:rsidR="008C2933" w:rsidRPr="001F078B" w:rsidRDefault="008C2933" w:rsidP="00464490">
            <w:pPr>
              <w:pStyle w:val="TAC"/>
            </w:pPr>
            <w:r>
              <w:rPr>
                <w:rFonts w:eastAsia="Malgun Gothic"/>
                <w:lang w:eastAsia="ko-KR"/>
              </w:rPr>
              <w:t>DC_8A_n28A</w:t>
            </w:r>
          </w:p>
        </w:tc>
      </w:tr>
      <w:tr w:rsidR="008C2933" w:rsidRPr="001F078B" w14:paraId="095FB5F3" w14:textId="77777777" w:rsidTr="00464490">
        <w:trPr>
          <w:trHeight w:val="288"/>
          <w:jc w:val="center"/>
        </w:trPr>
        <w:tc>
          <w:tcPr>
            <w:tcW w:w="0" w:type="auto"/>
            <w:shd w:val="clear" w:color="auto" w:fill="auto"/>
            <w:noWrap/>
            <w:vAlign w:val="center"/>
          </w:tcPr>
          <w:p w14:paraId="6A8FC0E5" w14:textId="77777777" w:rsidR="008C2933" w:rsidRPr="001F078B" w:rsidRDefault="008C2933" w:rsidP="00464490">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27E7FE5D" w14:textId="77777777" w:rsidR="008C2933" w:rsidRPr="001F078B" w:rsidRDefault="008C2933" w:rsidP="00464490">
            <w:pPr>
              <w:pStyle w:val="TAC"/>
            </w:pPr>
            <w:r w:rsidRPr="001F078B">
              <w:t>DC_8A_n77A</w:t>
            </w:r>
          </w:p>
          <w:p w14:paraId="0A160237" w14:textId="77777777" w:rsidR="008C2933" w:rsidRPr="001F078B" w:rsidRDefault="008C2933" w:rsidP="00464490">
            <w:pPr>
              <w:pStyle w:val="TAC"/>
              <w:keepNext w:val="0"/>
              <w:rPr>
                <w:noProof/>
                <w:lang w:eastAsia="zh-CN"/>
              </w:rPr>
            </w:pPr>
            <w:r w:rsidRPr="001F078B">
              <w:t>DC_11A_n77A</w:t>
            </w:r>
          </w:p>
        </w:tc>
      </w:tr>
      <w:tr w:rsidR="008C2933" w:rsidRPr="001F078B" w14:paraId="068123E1" w14:textId="77777777" w:rsidTr="00464490">
        <w:trPr>
          <w:trHeight w:val="288"/>
          <w:jc w:val="center"/>
        </w:trPr>
        <w:tc>
          <w:tcPr>
            <w:tcW w:w="0" w:type="auto"/>
            <w:shd w:val="clear" w:color="auto" w:fill="auto"/>
            <w:noWrap/>
            <w:vAlign w:val="center"/>
          </w:tcPr>
          <w:p w14:paraId="37D3E712" w14:textId="77777777" w:rsidR="008C2933" w:rsidRPr="001F078B" w:rsidRDefault="008C2933" w:rsidP="00464490">
            <w:pPr>
              <w:pStyle w:val="TAC"/>
              <w:keepNext w:val="0"/>
              <w:rPr>
                <w:noProof/>
                <w:lang w:eastAsia="zh-CN"/>
              </w:rPr>
            </w:pPr>
            <w:r w:rsidRPr="001F078B">
              <w:lastRenderedPageBreak/>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5754756E" w14:textId="77777777" w:rsidR="008C2933" w:rsidRPr="001F078B" w:rsidRDefault="008C2933" w:rsidP="00464490">
            <w:pPr>
              <w:pStyle w:val="TAC"/>
            </w:pPr>
            <w:r w:rsidRPr="001F078B">
              <w:t>DC_8A_n78A</w:t>
            </w:r>
          </w:p>
          <w:p w14:paraId="5E29D945" w14:textId="77777777" w:rsidR="008C2933" w:rsidRPr="001F078B" w:rsidRDefault="008C2933" w:rsidP="00464490">
            <w:pPr>
              <w:pStyle w:val="TAC"/>
              <w:keepNext w:val="0"/>
              <w:rPr>
                <w:noProof/>
                <w:lang w:eastAsia="zh-CN"/>
              </w:rPr>
            </w:pPr>
            <w:r w:rsidRPr="001F078B">
              <w:t>DC_11A_n78A</w:t>
            </w:r>
          </w:p>
        </w:tc>
      </w:tr>
      <w:tr w:rsidR="008C2933" w:rsidRPr="001F078B" w14:paraId="255AFCB4" w14:textId="77777777" w:rsidTr="00464490">
        <w:trPr>
          <w:trHeight w:val="288"/>
          <w:jc w:val="center"/>
        </w:trPr>
        <w:tc>
          <w:tcPr>
            <w:tcW w:w="0" w:type="auto"/>
            <w:shd w:val="clear" w:color="auto" w:fill="auto"/>
            <w:noWrap/>
            <w:vAlign w:val="center"/>
          </w:tcPr>
          <w:p w14:paraId="234A333A" w14:textId="77777777" w:rsidR="008C2933" w:rsidRPr="001F078B" w:rsidRDefault="008C2933" w:rsidP="00464490">
            <w:pPr>
              <w:pStyle w:val="TAC"/>
              <w:keepNext w:val="0"/>
              <w:rPr>
                <w:noProof/>
                <w:lang w:eastAsia="zh-CN"/>
              </w:rPr>
            </w:pPr>
            <w:r w:rsidRPr="001F078B">
              <w:rPr>
                <w:szCs w:val="18"/>
                <w:lang w:eastAsia="ja-JP"/>
              </w:rPr>
              <w:t>DC_8A-20A_n78A</w:t>
            </w:r>
          </w:p>
        </w:tc>
        <w:tc>
          <w:tcPr>
            <w:tcW w:w="4306" w:type="dxa"/>
            <w:vAlign w:val="center"/>
          </w:tcPr>
          <w:p w14:paraId="709BEC4B" w14:textId="77777777" w:rsidR="008C2933" w:rsidRPr="001F078B" w:rsidRDefault="008C2933" w:rsidP="00464490">
            <w:pPr>
              <w:pStyle w:val="TAC"/>
              <w:rPr>
                <w:szCs w:val="18"/>
                <w:lang w:eastAsia="ja-JP"/>
              </w:rPr>
            </w:pPr>
            <w:r w:rsidRPr="001F078B">
              <w:rPr>
                <w:szCs w:val="18"/>
                <w:lang w:eastAsia="ja-JP"/>
              </w:rPr>
              <w:t>DC_8A_n78A</w:t>
            </w:r>
          </w:p>
          <w:p w14:paraId="28C4EA3D" w14:textId="77777777" w:rsidR="008C2933" w:rsidRPr="001F078B" w:rsidRDefault="008C2933" w:rsidP="00464490">
            <w:pPr>
              <w:pStyle w:val="TAC"/>
              <w:keepNext w:val="0"/>
              <w:rPr>
                <w:noProof/>
                <w:lang w:eastAsia="zh-CN"/>
              </w:rPr>
            </w:pPr>
            <w:r w:rsidRPr="001F078B">
              <w:rPr>
                <w:szCs w:val="18"/>
                <w:lang w:eastAsia="ja-JP"/>
              </w:rPr>
              <w:t>DC_20A_n78A</w:t>
            </w:r>
          </w:p>
        </w:tc>
      </w:tr>
      <w:tr w:rsidR="008C2933" w:rsidRPr="001F078B" w14:paraId="18FA4A77" w14:textId="77777777" w:rsidTr="00464490">
        <w:trPr>
          <w:trHeight w:val="288"/>
          <w:jc w:val="center"/>
        </w:trPr>
        <w:tc>
          <w:tcPr>
            <w:tcW w:w="0" w:type="auto"/>
            <w:shd w:val="clear" w:color="auto" w:fill="auto"/>
            <w:noWrap/>
            <w:vAlign w:val="center"/>
          </w:tcPr>
          <w:p w14:paraId="2E9D575D" w14:textId="77777777" w:rsidR="008C2933" w:rsidRPr="001F078B" w:rsidRDefault="008C2933" w:rsidP="00464490">
            <w:pPr>
              <w:pStyle w:val="TAC"/>
              <w:keepNext w:val="0"/>
            </w:pPr>
            <w:r w:rsidRPr="001F078B">
              <w:t>DC_8A-42</w:t>
            </w:r>
            <w:r w:rsidRPr="001F078B">
              <w:rPr>
                <w:rFonts w:eastAsia="Malgun Gothic"/>
              </w:rPr>
              <w:t>A_</w:t>
            </w:r>
            <w:r w:rsidRPr="001F078B">
              <w:t>n77A</w:t>
            </w:r>
          </w:p>
          <w:p w14:paraId="652D59AF" w14:textId="77777777" w:rsidR="008C2933" w:rsidRPr="001F078B" w:rsidRDefault="008C2933" w:rsidP="00464490">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17D672AE" w14:textId="77777777" w:rsidR="008C2933" w:rsidRPr="001F078B" w:rsidRDefault="008C2933" w:rsidP="00464490">
            <w:pPr>
              <w:pStyle w:val="TAC"/>
              <w:rPr>
                <w:szCs w:val="18"/>
                <w:lang w:eastAsia="ja-JP"/>
              </w:rPr>
            </w:pPr>
            <w:r w:rsidRPr="001F078B">
              <w:t>DC_8A_n77A</w:t>
            </w:r>
          </w:p>
        </w:tc>
      </w:tr>
      <w:tr w:rsidR="008C2933" w:rsidRPr="001F078B" w14:paraId="49C62FC2" w14:textId="77777777" w:rsidTr="00464490">
        <w:trPr>
          <w:trHeight w:val="288"/>
          <w:jc w:val="center"/>
        </w:trPr>
        <w:tc>
          <w:tcPr>
            <w:tcW w:w="0" w:type="auto"/>
            <w:shd w:val="clear" w:color="auto" w:fill="auto"/>
            <w:noWrap/>
            <w:vAlign w:val="center"/>
          </w:tcPr>
          <w:p w14:paraId="5507751F" w14:textId="77777777" w:rsidR="008C2933" w:rsidRPr="001F078B" w:rsidRDefault="008C2933" w:rsidP="00464490">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1A250174" w14:textId="77777777" w:rsidR="008C2933" w:rsidRPr="001F078B" w:rsidRDefault="008C2933" w:rsidP="00464490">
            <w:pPr>
              <w:pStyle w:val="TAC"/>
            </w:pPr>
            <w:r w:rsidRPr="001F078B">
              <w:t>DC_8A_41A,</w:t>
            </w:r>
          </w:p>
          <w:p w14:paraId="18B574CB" w14:textId="77777777" w:rsidR="008C2933" w:rsidRPr="001F078B" w:rsidRDefault="008C2933" w:rsidP="00464490">
            <w:pPr>
              <w:pStyle w:val="TAC"/>
              <w:rPr>
                <w:lang w:eastAsia="zh-CN"/>
              </w:rPr>
            </w:pPr>
            <w:r w:rsidRPr="001F078B">
              <w:t>DC_</w:t>
            </w:r>
            <w:r w:rsidRPr="001F078B">
              <w:rPr>
                <w:lang w:eastAsia="zh-CN"/>
              </w:rPr>
              <w:t>8A</w:t>
            </w:r>
            <w:r w:rsidRPr="001F078B">
              <w:t>_n81A_ULSUP-TDM</w:t>
            </w:r>
            <w:r w:rsidRPr="001F078B">
              <w:rPr>
                <w:lang w:eastAsia="zh-CN"/>
              </w:rPr>
              <w:t>,</w:t>
            </w:r>
          </w:p>
          <w:p w14:paraId="044E4553" w14:textId="77777777" w:rsidR="008C2933" w:rsidRPr="001F078B" w:rsidRDefault="008C2933" w:rsidP="00464490">
            <w:pPr>
              <w:pStyle w:val="TAC"/>
              <w:keepNext w:val="0"/>
              <w:rPr>
                <w:noProof/>
                <w:lang w:eastAsia="zh-CN"/>
              </w:rPr>
            </w:pPr>
            <w:r w:rsidRPr="001F078B">
              <w:t>DC_</w:t>
            </w:r>
            <w:r w:rsidRPr="001F078B">
              <w:rPr>
                <w:lang w:eastAsia="zh-CN"/>
              </w:rPr>
              <w:t>8A</w:t>
            </w:r>
            <w:r w:rsidRPr="001F078B">
              <w:t>_n81A_ULSUP-FDM</w:t>
            </w:r>
          </w:p>
        </w:tc>
      </w:tr>
      <w:tr w:rsidR="008C2933" w:rsidRPr="001F078B" w14:paraId="681B5E27" w14:textId="77777777" w:rsidTr="00464490">
        <w:trPr>
          <w:trHeight w:val="288"/>
          <w:jc w:val="center"/>
        </w:trPr>
        <w:tc>
          <w:tcPr>
            <w:tcW w:w="0" w:type="auto"/>
            <w:shd w:val="clear" w:color="auto" w:fill="auto"/>
            <w:noWrap/>
            <w:vAlign w:val="center"/>
          </w:tcPr>
          <w:p w14:paraId="5322FE91" w14:textId="77777777" w:rsidR="008C2933" w:rsidRPr="001F078B" w:rsidRDefault="008C2933" w:rsidP="00464490">
            <w:pPr>
              <w:pStyle w:val="TAC"/>
              <w:keepNext w:val="0"/>
              <w:rPr>
                <w:noProof/>
                <w:lang w:eastAsia="zh-CN"/>
              </w:rPr>
            </w:pPr>
            <w:r w:rsidRPr="001F078B">
              <w:rPr>
                <w:rFonts w:cs="Arial"/>
                <w:kern w:val="2"/>
                <w:szCs w:val="24"/>
                <w:lang w:eastAsia="ja-JP"/>
              </w:rPr>
              <w:t>DC_8A_SUL_n78A-n80A</w:t>
            </w:r>
          </w:p>
        </w:tc>
        <w:tc>
          <w:tcPr>
            <w:tcW w:w="4306" w:type="dxa"/>
            <w:vAlign w:val="center"/>
          </w:tcPr>
          <w:p w14:paraId="008CD965" w14:textId="77777777" w:rsidR="008C2933" w:rsidRPr="001F078B" w:rsidRDefault="008C2933" w:rsidP="00464490">
            <w:pPr>
              <w:pStyle w:val="TAC"/>
            </w:pPr>
            <w:r w:rsidRPr="001F078B">
              <w:t>DC_8A_n78A</w:t>
            </w:r>
          </w:p>
          <w:p w14:paraId="367CAD91" w14:textId="77777777" w:rsidR="008C2933" w:rsidRPr="001F078B" w:rsidRDefault="008C2933" w:rsidP="00464490">
            <w:pPr>
              <w:pStyle w:val="TAC"/>
              <w:keepNext w:val="0"/>
              <w:rPr>
                <w:noProof/>
                <w:lang w:eastAsia="zh-CN"/>
              </w:rPr>
            </w:pPr>
            <w:r w:rsidRPr="001F078B">
              <w:t>DC_8A_n80A</w:t>
            </w:r>
          </w:p>
        </w:tc>
      </w:tr>
      <w:tr w:rsidR="008C2933" w:rsidRPr="001F078B" w14:paraId="4168D5BC" w14:textId="77777777" w:rsidTr="00464490">
        <w:trPr>
          <w:trHeight w:val="288"/>
          <w:jc w:val="center"/>
        </w:trPr>
        <w:tc>
          <w:tcPr>
            <w:tcW w:w="0" w:type="auto"/>
            <w:shd w:val="clear" w:color="auto" w:fill="auto"/>
            <w:noWrap/>
            <w:vAlign w:val="center"/>
          </w:tcPr>
          <w:p w14:paraId="7CF7F899" w14:textId="77777777" w:rsidR="008C2933" w:rsidRPr="001F078B" w:rsidRDefault="008C2933" w:rsidP="00464490">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5008FE24" w14:textId="77777777" w:rsidR="008C2933" w:rsidRPr="001F078B" w:rsidRDefault="008C2933" w:rsidP="00464490">
            <w:pPr>
              <w:spacing w:after="0"/>
              <w:jc w:val="center"/>
              <w:rPr>
                <w:rFonts w:ascii="Arial" w:hAnsi="Arial"/>
                <w:sz w:val="18"/>
                <w:lang w:eastAsia="zh-CN"/>
              </w:rPr>
            </w:pPr>
            <w:r w:rsidRPr="001F078B">
              <w:rPr>
                <w:rFonts w:ascii="Arial" w:hAnsi="Arial"/>
                <w:sz w:val="18"/>
                <w:lang w:eastAsia="zh-CN"/>
              </w:rPr>
              <w:t>DC_8A_n78A,</w:t>
            </w:r>
          </w:p>
          <w:p w14:paraId="040A8EF6" w14:textId="77777777" w:rsidR="008C2933" w:rsidRPr="001F078B" w:rsidRDefault="008C2933" w:rsidP="00464490">
            <w:pPr>
              <w:spacing w:after="0"/>
              <w:jc w:val="center"/>
              <w:rPr>
                <w:rFonts w:ascii="Arial" w:hAnsi="Arial"/>
                <w:sz w:val="18"/>
                <w:lang w:eastAsia="zh-CN"/>
              </w:rPr>
            </w:pPr>
            <w:r w:rsidRPr="001F078B">
              <w:rPr>
                <w:rFonts w:ascii="Arial" w:hAnsi="Arial"/>
                <w:sz w:val="18"/>
                <w:lang w:eastAsia="zh-CN"/>
              </w:rPr>
              <w:t>DC_8A_n81A_ULSUP-TDM_n78A,</w:t>
            </w:r>
          </w:p>
          <w:p w14:paraId="241B2BB7" w14:textId="77777777" w:rsidR="008C2933" w:rsidRPr="001F078B" w:rsidRDefault="008C2933" w:rsidP="00464490">
            <w:pPr>
              <w:pStyle w:val="TAC"/>
              <w:keepNext w:val="0"/>
              <w:rPr>
                <w:noProof/>
                <w:lang w:eastAsia="zh-CN"/>
              </w:rPr>
            </w:pPr>
            <w:r w:rsidRPr="001F078B">
              <w:rPr>
                <w:lang w:eastAsia="zh-CN"/>
              </w:rPr>
              <w:t>DC_8A_n81A_ULSUP-FDM_n78A</w:t>
            </w:r>
          </w:p>
        </w:tc>
      </w:tr>
      <w:tr w:rsidR="008C2933" w:rsidRPr="001F078B" w14:paraId="3ECC8745" w14:textId="77777777" w:rsidTr="00464490">
        <w:trPr>
          <w:trHeight w:val="288"/>
          <w:jc w:val="center"/>
        </w:trPr>
        <w:tc>
          <w:tcPr>
            <w:tcW w:w="0" w:type="auto"/>
            <w:shd w:val="clear" w:color="auto" w:fill="auto"/>
            <w:noWrap/>
            <w:vAlign w:val="center"/>
          </w:tcPr>
          <w:p w14:paraId="6DDC675C" w14:textId="77777777" w:rsidR="008C2933" w:rsidRPr="001F078B" w:rsidRDefault="008C2933" w:rsidP="00464490">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3B761B00" w14:textId="77777777" w:rsidR="008C2933" w:rsidRPr="001F078B" w:rsidRDefault="008C2933" w:rsidP="00464490">
            <w:pPr>
              <w:pStyle w:val="TAC"/>
              <w:keepNext w:val="0"/>
              <w:rPr>
                <w:lang w:eastAsia="zh-CN"/>
              </w:rPr>
            </w:pPr>
            <w:r w:rsidRPr="001F078B">
              <w:rPr>
                <w:lang w:eastAsia="zh-CN"/>
              </w:rPr>
              <w:t>DC_8A_n79A,</w:t>
            </w:r>
          </w:p>
          <w:p w14:paraId="3CF69C1A" w14:textId="77777777" w:rsidR="008C2933" w:rsidRPr="001F078B" w:rsidRDefault="008C2933" w:rsidP="00464490">
            <w:pPr>
              <w:spacing w:after="0"/>
              <w:jc w:val="center"/>
              <w:rPr>
                <w:rFonts w:ascii="Arial" w:hAnsi="Arial"/>
                <w:sz w:val="18"/>
                <w:lang w:eastAsia="zh-CN"/>
              </w:rPr>
            </w:pPr>
            <w:r w:rsidRPr="001F078B">
              <w:rPr>
                <w:rFonts w:ascii="Arial" w:hAnsi="Arial"/>
                <w:sz w:val="18"/>
                <w:lang w:eastAsia="zh-CN"/>
              </w:rPr>
              <w:t>DC_8A_n81A_ULSUP-TDM_n79A,</w:t>
            </w:r>
          </w:p>
          <w:p w14:paraId="5BCF67C3" w14:textId="77777777" w:rsidR="008C2933" w:rsidRPr="001F078B" w:rsidRDefault="008C2933" w:rsidP="00464490">
            <w:pPr>
              <w:pStyle w:val="TAC"/>
              <w:keepNext w:val="0"/>
              <w:rPr>
                <w:noProof/>
                <w:lang w:eastAsia="zh-CN"/>
              </w:rPr>
            </w:pPr>
            <w:r w:rsidRPr="001F078B">
              <w:rPr>
                <w:lang w:eastAsia="zh-CN"/>
              </w:rPr>
              <w:t>DC_8A_n81A_ULSUP-FDM_n79A</w:t>
            </w:r>
          </w:p>
        </w:tc>
      </w:tr>
      <w:tr w:rsidR="008C2933" w:rsidRPr="001F078B" w14:paraId="59039AFC" w14:textId="77777777" w:rsidTr="00464490">
        <w:trPr>
          <w:trHeight w:val="288"/>
          <w:jc w:val="center"/>
        </w:trPr>
        <w:tc>
          <w:tcPr>
            <w:tcW w:w="0" w:type="auto"/>
            <w:shd w:val="clear" w:color="auto" w:fill="auto"/>
            <w:noWrap/>
            <w:vAlign w:val="center"/>
          </w:tcPr>
          <w:p w14:paraId="476E3D54" w14:textId="77777777" w:rsidR="008C2933" w:rsidRPr="001F078B" w:rsidRDefault="008C2933" w:rsidP="00464490">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6B33A27E" w14:textId="77777777" w:rsidR="008C2933" w:rsidRDefault="008C2933" w:rsidP="00464490">
            <w:pPr>
              <w:pStyle w:val="TAC"/>
              <w:keepNext w:val="0"/>
              <w:rPr>
                <w:rFonts w:cs="Arial"/>
                <w:lang w:val="en-US" w:eastAsia="zh-CN"/>
              </w:rPr>
            </w:pPr>
            <w:r w:rsidRPr="00B731CC">
              <w:rPr>
                <w:rFonts w:cs="Arial"/>
                <w:lang w:val="en-US" w:eastAsia="zh-CN"/>
              </w:rPr>
              <w:t>DC_</w:t>
            </w:r>
            <w:r>
              <w:rPr>
                <w:rFonts w:cs="Arial"/>
                <w:lang w:val="en-US" w:eastAsia="zh-CN"/>
              </w:rPr>
              <w:t>12A_n7A</w:t>
            </w:r>
          </w:p>
          <w:p w14:paraId="36EDB9F4" w14:textId="77777777" w:rsidR="008C2933" w:rsidRPr="001F078B" w:rsidRDefault="008C2933" w:rsidP="00464490">
            <w:pPr>
              <w:pStyle w:val="TAC"/>
              <w:keepNext w:val="0"/>
              <w:rPr>
                <w:lang w:eastAsia="zh-CN"/>
              </w:rPr>
            </w:pPr>
            <w:r w:rsidRPr="00B731CC">
              <w:rPr>
                <w:rFonts w:cs="Arial"/>
                <w:lang w:val="en-US" w:eastAsia="zh-CN"/>
              </w:rPr>
              <w:t>DC_</w:t>
            </w:r>
            <w:r>
              <w:rPr>
                <w:rFonts w:cs="Arial"/>
                <w:lang w:val="en-US" w:eastAsia="zh-CN"/>
              </w:rPr>
              <w:t>12A_n78A</w:t>
            </w:r>
          </w:p>
        </w:tc>
      </w:tr>
      <w:tr w:rsidR="008C2933" w:rsidRPr="001F078B" w14:paraId="68A464EB" w14:textId="77777777" w:rsidTr="00464490">
        <w:trPr>
          <w:trHeight w:val="288"/>
          <w:jc w:val="center"/>
        </w:trPr>
        <w:tc>
          <w:tcPr>
            <w:tcW w:w="0" w:type="auto"/>
            <w:shd w:val="clear" w:color="auto" w:fill="auto"/>
            <w:noWrap/>
            <w:vAlign w:val="center"/>
          </w:tcPr>
          <w:p w14:paraId="7A5D8B1D" w14:textId="77777777" w:rsidR="008C2933" w:rsidRPr="001F078B" w:rsidRDefault="008C2933" w:rsidP="00464490">
            <w:pPr>
              <w:pStyle w:val="TAC"/>
              <w:keepNext w:val="0"/>
            </w:pPr>
            <w:r w:rsidRPr="001F078B">
              <w:rPr>
                <w:rFonts w:cs="Arial"/>
                <w:lang w:eastAsia="ja-JP"/>
              </w:rPr>
              <w:t>DC_12A-30A_n2A</w:t>
            </w:r>
          </w:p>
        </w:tc>
        <w:tc>
          <w:tcPr>
            <w:tcW w:w="4306" w:type="dxa"/>
            <w:vAlign w:val="center"/>
          </w:tcPr>
          <w:p w14:paraId="71AEC201" w14:textId="77777777" w:rsidR="008C2933" w:rsidRPr="00171EF1" w:rsidRDefault="008C2933" w:rsidP="00464490">
            <w:pPr>
              <w:pStyle w:val="TAH"/>
              <w:rPr>
                <w:b w:val="0"/>
                <w:lang w:eastAsia="fi-FI"/>
              </w:rPr>
            </w:pPr>
            <w:r w:rsidRPr="00171EF1">
              <w:rPr>
                <w:b w:val="0"/>
                <w:lang w:eastAsia="fi-FI"/>
              </w:rPr>
              <w:t>DC_12A_n2A</w:t>
            </w:r>
          </w:p>
          <w:p w14:paraId="5855A4E9" w14:textId="77777777" w:rsidR="008C2933" w:rsidRPr="001F078B" w:rsidRDefault="008C2933" w:rsidP="00464490">
            <w:pPr>
              <w:pStyle w:val="TAC"/>
              <w:keepNext w:val="0"/>
              <w:rPr>
                <w:lang w:eastAsia="zh-CN"/>
              </w:rPr>
            </w:pPr>
            <w:r w:rsidRPr="00171EF1">
              <w:rPr>
                <w:lang w:eastAsia="fi-FI"/>
              </w:rPr>
              <w:t>DC_30A_n2A</w:t>
            </w:r>
          </w:p>
        </w:tc>
      </w:tr>
      <w:tr w:rsidR="008C2933" w:rsidRPr="001F078B" w14:paraId="67E6172F" w14:textId="77777777" w:rsidTr="00464490">
        <w:trPr>
          <w:trHeight w:val="288"/>
          <w:jc w:val="center"/>
        </w:trPr>
        <w:tc>
          <w:tcPr>
            <w:tcW w:w="0" w:type="auto"/>
            <w:shd w:val="clear" w:color="auto" w:fill="auto"/>
            <w:noWrap/>
            <w:vAlign w:val="center"/>
          </w:tcPr>
          <w:p w14:paraId="05C08941" w14:textId="77777777" w:rsidR="008C2933" w:rsidRPr="001F078B" w:rsidRDefault="008C2933" w:rsidP="00464490">
            <w:pPr>
              <w:pStyle w:val="TAC"/>
              <w:keepNext w:val="0"/>
            </w:pPr>
            <w:r w:rsidRPr="001F078B">
              <w:rPr>
                <w:noProof/>
                <w:lang w:eastAsia="zh-CN"/>
              </w:rPr>
              <w:t>DC_12A-30A_n66A</w:t>
            </w:r>
          </w:p>
        </w:tc>
        <w:tc>
          <w:tcPr>
            <w:tcW w:w="4306" w:type="dxa"/>
            <w:vAlign w:val="center"/>
          </w:tcPr>
          <w:p w14:paraId="465E3C15" w14:textId="77777777" w:rsidR="008C2933" w:rsidRPr="001F078B" w:rsidRDefault="008C2933" w:rsidP="00464490">
            <w:pPr>
              <w:pStyle w:val="TAC"/>
              <w:keepNext w:val="0"/>
              <w:rPr>
                <w:noProof/>
                <w:lang w:eastAsia="zh-CN"/>
              </w:rPr>
            </w:pPr>
            <w:r w:rsidRPr="001F078B">
              <w:rPr>
                <w:noProof/>
                <w:lang w:eastAsia="zh-CN"/>
              </w:rPr>
              <w:t>DC_12A_n66A</w:t>
            </w:r>
          </w:p>
          <w:p w14:paraId="2833D7AF" w14:textId="77777777" w:rsidR="008C2933" w:rsidRPr="001F078B" w:rsidRDefault="008C2933" w:rsidP="00464490">
            <w:pPr>
              <w:pStyle w:val="TAC"/>
              <w:keepNext w:val="0"/>
              <w:rPr>
                <w:lang w:eastAsia="zh-CN"/>
              </w:rPr>
            </w:pPr>
            <w:r w:rsidRPr="001F078B">
              <w:rPr>
                <w:noProof/>
                <w:lang w:eastAsia="zh-CN"/>
              </w:rPr>
              <w:t>DC_30A_n66A</w:t>
            </w:r>
          </w:p>
        </w:tc>
      </w:tr>
      <w:tr w:rsidR="008C2933" w:rsidRPr="001F078B" w14:paraId="637ACE65" w14:textId="77777777" w:rsidTr="00464490">
        <w:trPr>
          <w:trHeight w:val="288"/>
          <w:jc w:val="center"/>
        </w:trPr>
        <w:tc>
          <w:tcPr>
            <w:tcW w:w="0" w:type="auto"/>
            <w:shd w:val="clear" w:color="auto" w:fill="auto"/>
            <w:noWrap/>
            <w:vAlign w:val="center"/>
          </w:tcPr>
          <w:p w14:paraId="01145246" w14:textId="77777777" w:rsidR="008C2933" w:rsidRPr="00282ACB" w:rsidRDefault="008C2933" w:rsidP="00464490">
            <w:pPr>
              <w:pStyle w:val="TAC"/>
              <w:keepNext w:val="0"/>
              <w:rPr>
                <w:rFonts w:cs="Arial"/>
                <w:lang w:eastAsia="ja-JP"/>
              </w:rPr>
            </w:pPr>
            <w:r w:rsidRPr="00282ACB">
              <w:rPr>
                <w:rFonts w:cs="Arial"/>
                <w:lang w:eastAsia="ja-JP"/>
              </w:rPr>
              <w:t>DC_12A-66A_n2A</w:t>
            </w:r>
          </w:p>
          <w:p w14:paraId="03A50600" w14:textId="77777777" w:rsidR="008C2933" w:rsidRPr="001F078B" w:rsidRDefault="008C2933" w:rsidP="00464490">
            <w:pPr>
              <w:pStyle w:val="TAC"/>
              <w:keepNext w:val="0"/>
              <w:rPr>
                <w:noProof/>
                <w:lang w:eastAsia="zh-CN"/>
              </w:rPr>
            </w:pPr>
          </w:p>
        </w:tc>
        <w:tc>
          <w:tcPr>
            <w:tcW w:w="4306" w:type="dxa"/>
            <w:vAlign w:val="center"/>
          </w:tcPr>
          <w:p w14:paraId="6CE3D4D0" w14:textId="77777777" w:rsidR="008C2933" w:rsidRPr="009D4472" w:rsidRDefault="008C2933" w:rsidP="00464490">
            <w:pPr>
              <w:pStyle w:val="TAH"/>
              <w:rPr>
                <w:b w:val="0"/>
                <w:lang w:eastAsia="fi-FI"/>
              </w:rPr>
            </w:pPr>
            <w:r w:rsidRPr="009D4472">
              <w:rPr>
                <w:b w:val="0"/>
                <w:lang w:eastAsia="fi-FI"/>
              </w:rPr>
              <w:t>DC_12A_n2A</w:t>
            </w:r>
          </w:p>
          <w:p w14:paraId="7B681857" w14:textId="77777777" w:rsidR="008C2933" w:rsidRPr="001F078B" w:rsidRDefault="008C2933" w:rsidP="00464490">
            <w:pPr>
              <w:pStyle w:val="TAC"/>
              <w:keepNext w:val="0"/>
              <w:rPr>
                <w:noProof/>
                <w:lang w:eastAsia="zh-CN"/>
              </w:rPr>
            </w:pPr>
            <w:r w:rsidRPr="009D4472">
              <w:rPr>
                <w:lang w:eastAsia="fi-FI"/>
              </w:rPr>
              <w:t>DC_66A_n2A</w:t>
            </w:r>
          </w:p>
        </w:tc>
      </w:tr>
      <w:tr w:rsidR="008C2933" w:rsidRPr="001F078B" w14:paraId="21C637A2" w14:textId="77777777" w:rsidTr="00464490">
        <w:trPr>
          <w:trHeight w:val="288"/>
          <w:jc w:val="center"/>
        </w:trPr>
        <w:tc>
          <w:tcPr>
            <w:tcW w:w="0" w:type="auto"/>
            <w:shd w:val="clear" w:color="auto" w:fill="auto"/>
            <w:noWrap/>
            <w:vAlign w:val="center"/>
          </w:tcPr>
          <w:p w14:paraId="794CDE37" w14:textId="77777777" w:rsidR="008C2933" w:rsidRPr="001F078B" w:rsidRDefault="008C2933" w:rsidP="00464490">
            <w:pPr>
              <w:pStyle w:val="TAC"/>
              <w:keepNext w:val="0"/>
              <w:rPr>
                <w:rFonts w:cs="Arial"/>
                <w:lang w:eastAsia="ja-JP"/>
              </w:rPr>
            </w:pPr>
            <w:r w:rsidRPr="00282ACB">
              <w:rPr>
                <w:rFonts w:cs="Arial"/>
                <w:lang w:eastAsia="ja-JP"/>
              </w:rPr>
              <w:t>DC_12A-66A-66A_n2A</w:t>
            </w:r>
          </w:p>
        </w:tc>
        <w:tc>
          <w:tcPr>
            <w:tcW w:w="4306" w:type="dxa"/>
            <w:vAlign w:val="center"/>
          </w:tcPr>
          <w:p w14:paraId="14F5E8E8" w14:textId="77777777" w:rsidR="008C2933" w:rsidRPr="009D4472" w:rsidRDefault="008C2933" w:rsidP="00464490">
            <w:pPr>
              <w:pStyle w:val="TAH"/>
              <w:rPr>
                <w:b w:val="0"/>
                <w:lang w:eastAsia="fi-FI"/>
              </w:rPr>
            </w:pPr>
            <w:r w:rsidRPr="009D4472">
              <w:rPr>
                <w:b w:val="0"/>
                <w:lang w:eastAsia="fi-FI"/>
              </w:rPr>
              <w:t>DC_12A_n2A</w:t>
            </w:r>
          </w:p>
          <w:p w14:paraId="38F4C8C0" w14:textId="77777777" w:rsidR="008C2933" w:rsidRPr="00171EF1" w:rsidRDefault="008C2933" w:rsidP="00464490">
            <w:pPr>
              <w:pStyle w:val="TAH"/>
              <w:rPr>
                <w:b w:val="0"/>
                <w:lang w:eastAsia="fi-FI"/>
              </w:rPr>
            </w:pPr>
            <w:r w:rsidRPr="009D4472">
              <w:rPr>
                <w:b w:val="0"/>
                <w:lang w:eastAsia="fi-FI"/>
              </w:rPr>
              <w:t>DC_66A_n2A</w:t>
            </w:r>
          </w:p>
        </w:tc>
      </w:tr>
      <w:tr w:rsidR="008C2933" w:rsidRPr="001F078B" w14:paraId="5C8F5061" w14:textId="77777777" w:rsidTr="00464490">
        <w:trPr>
          <w:trHeight w:val="288"/>
          <w:jc w:val="center"/>
        </w:trPr>
        <w:tc>
          <w:tcPr>
            <w:tcW w:w="0" w:type="auto"/>
            <w:shd w:val="clear" w:color="auto" w:fill="auto"/>
            <w:noWrap/>
            <w:vAlign w:val="center"/>
          </w:tcPr>
          <w:p w14:paraId="4C50F913" w14:textId="77777777" w:rsidR="008C2933" w:rsidRPr="001F078B" w:rsidRDefault="008C2933" w:rsidP="00464490">
            <w:pPr>
              <w:pStyle w:val="TAC"/>
              <w:keepNext w:val="0"/>
              <w:rPr>
                <w:rFonts w:cs="Arial"/>
                <w:lang w:eastAsia="ja-JP"/>
              </w:rPr>
            </w:pPr>
            <w:r>
              <w:rPr>
                <w:rFonts w:cs="Arial"/>
                <w:lang w:eastAsia="ja-JP"/>
              </w:rPr>
              <w:t>DC_12A-66A_n66A</w:t>
            </w:r>
          </w:p>
        </w:tc>
        <w:tc>
          <w:tcPr>
            <w:tcW w:w="4306" w:type="dxa"/>
            <w:vAlign w:val="center"/>
          </w:tcPr>
          <w:p w14:paraId="597022B8" w14:textId="77777777" w:rsidR="008C2933" w:rsidRDefault="008C2933" w:rsidP="00464490">
            <w:pPr>
              <w:pStyle w:val="TAH"/>
              <w:rPr>
                <w:b w:val="0"/>
                <w:lang w:val="en-US" w:eastAsia="fi-FI"/>
              </w:rPr>
            </w:pPr>
            <w:r w:rsidRPr="009D4472">
              <w:rPr>
                <w:b w:val="0"/>
                <w:lang w:eastAsia="fi-FI"/>
              </w:rPr>
              <w:t>DC_12A_n66A</w:t>
            </w:r>
          </w:p>
          <w:p w14:paraId="3DF0DE5C" w14:textId="77777777" w:rsidR="008C2933" w:rsidRPr="00171EF1" w:rsidRDefault="008C2933" w:rsidP="00464490">
            <w:pPr>
              <w:pStyle w:val="TAH"/>
              <w:rPr>
                <w:b w:val="0"/>
                <w:lang w:eastAsia="fi-FI"/>
              </w:rPr>
            </w:pPr>
            <w:r w:rsidRPr="009D4472">
              <w:rPr>
                <w:b w:val="0"/>
                <w:lang w:eastAsia="fi-FI"/>
              </w:rPr>
              <w:t>DC_66A_n66A</w:t>
            </w:r>
            <w:r w:rsidRPr="009D4472">
              <w:rPr>
                <w:b w:val="0"/>
                <w:vertAlign w:val="superscript"/>
                <w:lang w:eastAsia="fi-FI"/>
              </w:rPr>
              <w:t>2</w:t>
            </w:r>
          </w:p>
        </w:tc>
      </w:tr>
      <w:tr w:rsidR="008C2933" w:rsidRPr="001F078B" w14:paraId="55C0C52C" w14:textId="77777777" w:rsidTr="00464490">
        <w:trPr>
          <w:trHeight w:val="288"/>
          <w:jc w:val="center"/>
        </w:trPr>
        <w:tc>
          <w:tcPr>
            <w:tcW w:w="0" w:type="auto"/>
            <w:shd w:val="clear" w:color="auto" w:fill="auto"/>
            <w:noWrap/>
            <w:vAlign w:val="center"/>
          </w:tcPr>
          <w:p w14:paraId="010B74BB" w14:textId="77777777" w:rsidR="008C2933" w:rsidRPr="001F078B" w:rsidRDefault="008C2933" w:rsidP="00464490">
            <w:pPr>
              <w:pStyle w:val="TAC"/>
              <w:keepNext w:val="0"/>
              <w:rPr>
                <w:noProof/>
                <w:lang w:eastAsia="zh-CN"/>
              </w:rPr>
            </w:pPr>
            <w:r w:rsidRPr="001F078B">
              <w:rPr>
                <w:lang w:val="fi-FI" w:eastAsia="fi-FI"/>
              </w:rPr>
              <w:t>DC_13A-66A_n66A</w:t>
            </w:r>
          </w:p>
        </w:tc>
        <w:tc>
          <w:tcPr>
            <w:tcW w:w="4306" w:type="dxa"/>
            <w:vAlign w:val="center"/>
          </w:tcPr>
          <w:p w14:paraId="2F89D518" w14:textId="77777777" w:rsidR="008C2933" w:rsidRPr="001F078B" w:rsidRDefault="008C2933" w:rsidP="00464490">
            <w:pPr>
              <w:pStyle w:val="TAC"/>
              <w:keepNext w:val="0"/>
              <w:rPr>
                <w:noProof/>
                <w:lang w:eastAsia="zh-CN"/>
              </w:rPr>
            </w:pPr>
            <w:r w:rsidRPr="001F078B">
              <w:rPr>
                <w:lang w:val="fi-FI" w:eastAsia="fi-FI"/>
              </w:rPr>
              <w:t>DC_13A_n66A</w:t>
            </w:r>
          </w:p>
        </w:tc>
      </w:tr>
      <w:tr w:rsidR="008C2933" w:rsidRPr="001F078B" w14:paraId="63BCEAD9" w14:textId="77777777" w:rsidTr="00464490">
        <w:trPr>
          <w:trHeight w:val="288"/>
          <w:jc w:val="center"/>
        </w:trPr>
        <w:tc>
          <w:tcPr>
            <w:tcW w:w="0" w:type="auto"/>
            <w:shd w:val="clear" w:color="auto" w:fill="auto"/>
            <w:noWrap/>
            <w:vAlign w:val="center"/>
          </w:tcPr>
          <w:p w14:paraId="5F590AF4" w14:textId="77777777" w:rsidR="008C2933" w:rsidRPr="001F078B" w:rsidRDefault="008C2933" w:rsidP="00464490">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76060C40" w14:textId="77777777" w:rsidR="008C2933" w:rsidRPr="00D7664C" w:rsidRDefault="008C2933" w:rsidP="00464490">
            <w:pPr>
              <w:pStyle w:val="TAC"/>
              <w:rPr>
                <w:rFonts w:eastAsia="Yu Mincho" w:cs="Arial"/>
                <w:szCs w:val="18"/>
                <w:lang w:eastAsia="ja-JP"/>
              </w:rPr>
            </w:pPr>
            <w:r w:rsidRPr="00D7664C">
              <w:rPr>
                <w:rFonts w:eastAsia="Yu Mincho" w:cs="Arial" w:hint="eastAsia"/>
                <w:szCs w:val="18"/>
                <w:lang w:eastAsia="ja-JP"/>
              </w:rPr>
              <w:t>DC_18A_n3A</w:t>
            </w:r>
          </w:p>
          <w:p w14:paraId="6110FCBE" w14:textId="77777777" w:rsidR="008C2933" w:rsidRPr="005F1D42" w:rsidRDefault="008C2933" w:rsidP="00464490">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8C2933" w:rsidRPr="001F078B" w14:paraId="3024546A" w14:textId="77777777" w:rsidTr="00464490">
        <w:trPr>
          <w:trHeight w:val="288"/>
          <w:jc w:val="center"/>
        </w:trPr>
        <w:tc>
          <w:tcPr>
            <w:tcW w:w="0" w:type="auto"/>
            <w:shd w:val="clear" w:color="auto" w:fill="auto"/>
            <w:noWrap/>
            <w:vAlign w:val="center"/>
          </w:tcPr>
          <w:p w14:paraId="618A8143" w14:textId="77777777" w:rsidR="008C2933" w:rsidRPr="00441BCC" w:rsidRDefault="008C2933" w:rsidP="00464490">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198DDFE7" w14:textId="77777777" w:rsidR="008C2933" w:rsidRPr="00441BCC" w:rsidRDefault="008C2933" w:rsidP="00464490">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72D35E5B" w14:textId="77777777" w:rsidR="008C2933" w:rsidRPr="00441BCC" w:rsidRDefault="008C2933" w:rsidP="00464490">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31D7C72A" w14:textId="77777777" w:rsidR="008C2933" w:rsidRPr="003E78EC" w:rsidRDefault="008C2933" w:rsidP="00464490">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3E0064B5" w14:textId="77777777" w:rsidR="008C2933" w:rsidRPr="00D7664C" w:rsidRDefault="008C2933" w:rsidP="00464490">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8C2933" w:rsidRPr="001F078B" w14:paraId="7D08D408" w14:textId="77777777" w:rsidTr="00464490">
        <w:trPr>
          <w:trHeight w:val="288"/>
          <w:jc w:val="center"/>
        </w:trPr>
        <w:tc>
          <w:tcPr>
            <w:tcW w:w="0" w:type="auto"/>
            <w:shd w:val="clear" w:color="auto" w:fill="auto"/>
            <w:noWrap/>
            <w:vAlign w:val="center"/>
          </w:tcPr>
          <w:p w14:paraId="7CC7261E" w14:textId="77777777" w:rsidR="008C2933" w:rsidRPr="00AF3DE4" w:rsidRDefault="008C2933" w:rsidP="00464490">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7F0E5544" w14:textId="77777777" w:rsidR="008C2933" w:rsidRPr="00AF3DE4" w:rsidRDefault="008C2933" w:rsidP="00464490">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63EA0205" w14:textId="77777777" w:rsidR="008C2933" w:rsidRPr="00AF3DE4" w:rsidRDefault="008C2933" w:rsidP="00464490">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235C5E72" w14:textId="77777777" w:rsidR="008C2933" w:rsidRPr="003E78EC" w:rsidRDefault="008C2933" w:rsidP="00464490">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29A01315" w14:textId="77777777" w:rsidR="008C2933" w:rsidRPr="00D7664C" w:rsidRDefault="008C2933" w:rsidP="00464490">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8C2933" w:rsidRPr="001F078B" w14:paraId="35C3C9E5" w14:textId="77777777" w:rsidTr="00464490">
        <w:trPr>
          <w:trHeight w:val="288"/>
          <w:jc w:val="center"/>
        </w:trPr>
        <w:tc>
          <w:tcPr>
            <w:tcW w:w="0" w:type="auto"/>
            <w:shd w:val="clear" w:color="auto" w:fill="auto"/>
            <w:noWrap/>
            <w:vAlign w:val="center"/>
          </w:tcPr>
          <w:p w14:paraId="56BB3B14" w14:textId="77777777" w:rsidR="008C2933" w:rsidRPr="001F078B" w:rsidRDefault="008C2933" w:rsidP="00464490">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67D657FD" w14:textId="77777777" w:rsidR="008C2933" w:rsidRPr="001F078B" w:rsidRDefault="008C2933" w:rsidP="00464490">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24FA6A11" w14:textId="77777777" w:rsidR="008C2933" w:rsidRPr="001F078B" w:rsidRDefault="008C2933" w:rsidP="00464490">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8C2933" w:rsidRPr="001F078B" w14:paraId="518C23A0" w14:textId="77777777" w:rsidTr="00464490">
        <w:trPr>
          <w:trHeight w:val="288"/>
          <w:jc w:val="center"/>
        </w:trPr>
        <w:tc>
          <w:tcPr>
            <w:tcW w:w="0" w:type="auto"/>
            <w:shd w:val="clear" w:color="auto" w:fill="auto"/>
            <w:noWrap/>
            <w:vAlign w:val="center"/>
          </w:tcPr>
          <w:p w14:paraId="3325271D" w14:textId="77777777" w:rsidR="008C2933" w:rsidRPr="001F078B" w:rsidRDefault="008C2933" w:rsidP="00464490">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335A63F8" w14:textId="77777777" w:rsidR="008C2933" w:rsidRPr="001F078B" w:rsidRDefault="008C2933" w:rsidP="00464490">
            <w:pPr>
              <w:pStyle w:val="TAC"/>
              <w:keepNext w:val="0"/>
              <w:rPr>
                <w:noProof/>
                <w:lang w:eastAsia="zh-CN"/>
              </w:rPr>
            </w:pPr>
            <w:r w:rsidRPr="001F078B">
              <w:rPr>
                <w:noProof/>
                <w:lang w:eastAsia="zh-CN"/>
              </w:rPr>
              <w:t>DC_18A_n78A</w:t>
            </w:r>
          </w:p>
          <w:p w14:paraId="2DB9F22B" w14:textId="77777777" w:rsidR="008C2933" w:rsidRPr="001F078B" w:rsidRDefault="008C2933" w:rsidP="00464490">
            <w:pPr>
              <w:pStyle w:val="TAC"/>
              <w:keepNext w:val="0"/>
              <w:rPr>
                <w:noProof/>
                <w:lang w:eastAsia="zh-CN"/>
              </w:rPr>
            </w:pPr>
            <w:r w:rsidRPr="001F078B">
              <w:rPr>
                <w:noProof/>
                <w:lang w:eastAsia="zh-CN"/>
              </w:rPr>
              <w:t>DC_28A_n78A</w:t>
            </w:r>
          </w:p>
        </w:tc>
      </w:tr>
      <w:tr w:rsidR="008C2933" w:rsidRPr="001F078B" w14:paraId="6D863436" w14:textId="77777777" w:rsidTr="00464490">
        <w:trPr>
          <w:trHeight w:val="288"/>
          <w:jc w:val="center"/>
        </w:trPr>
        <w:tc>
          <w:tcPr>
            <w:tcW w:w="0" w:type="auto"/>
            <w:shd w:val="clear" w:color="auto" w:fill="auto"/>
            <w:noWrap/>
            <w:vAlign w:val="center"/>
          </w:tcPr>
          <w:p w14:paraId="083FA053" w14:textId="77777777" w:rsidR="008C2933" w:rsidRPr="001F078B" w:rsidRDefault="008C2933" w:rsidP="00464490">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0BF6328C" w14:textId="77777777" w:rsidR="008C2933" w:rsidRPr="001F078B" w:rsidRDefault="008C2933" w:rsidP="00464490">
            <w:pPr>
              <w:pStyle w:val="TAC"/>
              <w:keepNext w:val="0"/>
              <w:rPr>
                <w:noProof/>
                <w:lang w:eastAsia="zh-CN"/>
              </w:rPr>
            </w:pPr>
            <w:r w:rsidRPr="001F078B">
              <w:rPr>
                <w:noProof/>
                <w:lang w:eastAsia="zh-CN"/>
              </w:rPr>
              <w:t>DC_18A_n79A</w:t>
            </w:r>
          </w:p>
          <w:p w14:paraId="7EFDE6A5" w14:textId="77777777" w:rsidR="008C2933" w:rsidRPr="001F078B" w:rsidRDefault="008C2933" w:rsidP="00464490">
            <w:pPr>
              <w:pStyle w:val="TAC"/>
              <w:keepNext w:val="0"/>
              <w:rPr>
                <w:noProof/>
                <w:lang w:eastAsia="zh-CN"/>
              </w:rPr>
            </w:pPr>
            <w:r w:rsidRPr="001F078B">
              <w:rPr>
                <w:noProof/>
                <w:lang w:eastAsia="zh-CN"/>
              </w:rPr>
              <w:t>DC_28A_n79A</w:t>
            </w:r>
          </w:p>
        </w:tc>
      </w:tr>
      <w:tr w:rsidR="008C2933" w:rsidRPr="001F078B" w14:paraId="2F8F09D9" w14:textId="77777777" w:rsidTr="00464490">
        <w:trPr>
          <w:trHeight w:val="288"/>
          <w:jc w:val="center"/>
        </w:trPr>
        <w:tc>
          <w:tcPr>
            <w:tcW w:w="0" w:type="auto"/>
            <w:shd w:val="clear" w:color="auto" w:fill="auto"/>
            <w:noWrap/>
            <w:vAlign w:val="center"/>
          </w:tcPr>
          <w:p w14:paraId="508DE797" w14:textId="77777777" w:rsidR="008C2933" w:rsidRPr="001F078B" w:rsidRDefault="008C2933" w:rsidP="00464490">
            <w:pPr>
              <w:pStyle w:val="TAC"/>
              <w:rPr>
                <w:rFonts w:cs="Arial"/>
                <w:lang w:eastAsia="ja-JP"/>
              </w:rPr>
            </w:pPr>
            <w:r w:rsidRPr="001F078B">
              <w:rPr>
                <w:rFonts w:cs="Arial"/>
                <w:lang w:eastAsia="ja-JP"/>
              </w:rPr>
              <w:t>DC_18A-42A_n77A</w:t>
            </w:r>
          </w:p>
          <w:p w14:paraId="6EFA5BF4" w14:textId="77777777" w:rsidR="008C2933" w:rsidRPr="001F078B" w:rsidRDefault="008C2933" w:rsidP="00464490">
            <w:pPr>
              <w:pStyle w:val="TAC"/>
              <w:keepNext w:val="0"/>
              <w:rPr>
                <w:rFonts w:cs="Arial"/>
              </w:rPr>
            </w:pPr>
            <w:r w:rsidRPr="001F078B">
              <w:rPr>
                <w:rFonts w:cs="Arial"/>
                <w:lang w:eastAsia="ja-JP"/>
              </w:rPr>
              <w:t>DC_18A-42C_n77A</w:t>
            </w:r>
          </w:p>
        </w:tc>
        <w:tc>
          <w:tcPr>
            <w:tcW w:w="4306" w:type="dxa"/>
            <w:vAlign w:val="center"/>
          </w:tcPr>
          <w:p w14:paraId="15A68027" w14:textId="77777777" w:rsidR="008C2933" w:rsidRPr="001F078B" w:rsidRDefault="008C2933" w:rsidP="00464490">
            <w:pPr>
              <w:pStyle w:val="TAC"/>
              <w:keepNext w:val="0"/>
              <w:rPr>
                <w:noProof/>
                <w:lang w:eastAsia="zh-CN"/>
              </w:rPr>
            </w:pPr>
            <w:r w:rsidRPr="001F078B">
              <w:rPr>
                <w:lang w:eastAsia="ja-JP"/>
              </w:rPr>
              <w:t>DC_18A_n77A</w:t>
            </w:r>
          </w:p>
        </w:tc>
      </w:tr>
      <w:tr w:rsidR="008C2933" w:rsidRPr="001F078B" w14:paraId="21D8028D" w14:textId="77777777" w:rsidTr="00464490">
        <w:trPr>
          <w:trHeight w:val="288"/>
          <w:jc w:val="center"/>
        </w:trPr>
        <w:tc>
          <w:tcPr>
            <w:tcW w:w="0" w:type="auto"/>
            <w:shd w:val="clear" w:color="auto" w:fill="auto"/>
            <w:noWrap/>
            <w:vAlign w:val="center"/>
          </w:tcPr>
          <w:p w14:paraId="1D798DB8" w14:textId="77777777" w:rsidR="008C2933" w:rsidRPr="001F078B" w:rsidRDefault="008C2933" w:rsidP="00464490">
            <w:pPr>
              <w:pStyle w:val="TAC"/>
              <w:rPr>
                <w:rFonts w:cs="Arial"/>
                <w:lang w:eastAsia="ja-JP"/>
              </w:rPr>
            </w:pPr>
            <w:r w:rsidRPr="001F078B">
              <w:rPr>
                <w:rFonts w:cs="Arial"/>
                <w:lang w:eastAsia="ja-JP"/>
              </w:rPr>
              <w:t>DC_18A-42A_n78A</w:t>
            </w:r>
          </w:p>
          <w:p w14:paraId="5B3E950C" w14:textId="77777777" w:rsidR="008C2933" w:rsidRPr="001F078B" w:rsidRDefault="008C2933" w:rsidP="00464490">
            <w:pPr>
              <w:pStyle w:val="TAC"/>
              <w:keepNext w:val="0"/>
              <w:rPr>
                <w:rFonts w:cs="Arial"/>
              </w:rPr>
            </w:pPr>
            <w:r w:rsidRPr="001F078B">
              <w:rPr>
                <w:rFonts w:cs="Arial"/>
                <w:lang w:eastAsia="ja-JP"/>
              </w:rPr>
              <w:t>DC_18A-42C_n78A</w:t>
            </w:r>
          </w:p>
        </w:tc>
        <w:tc>
          <w:tcPr>
            <w:tcW w:w="4306" w:type="dxa"/>
            <w:vAlign w:val="center"/>
          </w:tcPr>
          <w:p w14:paraId="0AE8D8F6" w14:textId="77777777" w:rsidR="008C2933" w:rsidRPr="001F078B" w:rsidRDefault="008C2933" w:rsidP="00464490">
            <w:pPr>
              <w:pStyle w:val="TAC"/>
              <w:keepNext w:val="0"/>
              <w:rPr>
                <w:noProof/>
                <w:lang w:eastAsia="zh-CN"/>
              </w:rPr>
            </w:pPr>
            <w:r w:rsidRPr="001F078B">
              <w:rPr>
                <w:lang w:eastAsia="ja-JP"/>
              </w:rPr>
              <w:t>DC_18A_n78A</w:t>
            </w:r>
          </w:p>
        </w:tc>
      </w:tr>
      <w:tr w:rsidR="008C2933" w:rsidRPr="001F078B" w14:paraId="477EA3EB" w14:textId="77777777" w:rsidTr="00464490">
        <w:trPr>
          <w:trHeight w:val="288"/>
          <w:jc w:val="center"/>
        </w:trPr>
        <w:tc>
          <w:tcPr>
            <w:tcW w:w="0" w:type="auto"/>
            <w:shd w:val="clear" w:color="auto" w:fill="auto"/>
            <w:noWrap/>
            <w:vAlign w:val="center"/>
          </w:tcPr>
          <w:p w14:paraId="76E6A300" w14:textId="77777777" w:rsidR="008C2933" w:rsidRPr="001F078B" w:rsidRDefault="008C2933" w:rsidP="00464490">
            <w:pPr>
              <w:pStyle w:val="TAC"/>
              <w:rPr>
                <w:rFonts w:cs="Arial"/>
                <w:lang w:eastAsia="ja-JP"/>
              </w:rPr>
            </w:pPr>
            <w:r w:rsidRPr="001F078B">
              <w:rPr>
                <w:rFonts w:cs="Arial"/>
                <w:lang w:eastAsia="ja-JP"/>
              </w:rPr>
              <w:t>DC_18A-42A_n79A</w:t>
            </w:r>
          </w:p>
          <w:p w14:paraId="090837A8" w14:textId="77777777" w:rsidR="008C2933" w:rsidRPr="001F078B" w:rsidRDefault="008C2933" w:rsidP="00464490">
            <w:pPr>
              <w:pStyle w:val="TAC"/>
              <w:keepNext w:val="0"/>
              <w:rPr>
                <w:rFonts w:cs="Arial"/>
              </w:rPr>
            </w:pPr>
            <w:r w:rsidRPr="001F078B">
              <w:rPr>
                <w:rFonts w:cs="Arial"/>
                <w:lang w:eastAsia="ja-JP"/>
              </w:rPr>
              <w:t>DC_18A-42C_n79A</w:t>
            </w:r>
          </w:p>
        </w:tc>
        <w:tc>
          <w:tcPr>
            <w:tcW w:w="4306" w:type="dxa"/>
            <w:vAlign w:val="center"/>
          </w:tcPr>
          <w:p w14:paraId="1B4BD6DD" w14:textId="77777777" w:rsidR="008C2933" w:rsidRPr="001F078B" w:rsidRDefault="008C2933" w:rsidP="00464490">
            <w:pPr>
              <w:pStyle w:val="TAC"/>
              <w:keepNext w:val="0"/>
              <w:rPr>
                <w:noProof/>
                <w:lang w:eastAsia="zh-CN"/>
              </w:rPr>
            </w:pPr>
            <w:r w:rsidRPr="001F078B">
              <w:rPr>
                <w:lang w:eastAsia="ja-JP"/>
              </w:rPr>
              <w:t>DC_18A_n79A</w:t>
            </w:r>
          </w:p>
        </w:tc>
      </w:tr>
      <w:tr w:rsidR="008C2933" w:rsidRPr="001F078B" w14:paraId="4C188E5D" w14:textId="77777777" w:rsidTr="00464490">
        <w:trPr>
          <w:trHeight w:val="288"/>
          <w:jc w:val="center"/>
        </w:trPr>
        <w:tc>
          <w:tcPr>
            <w:tcW w:w="0" w:type="auto"/>
            <w:shd w:val="clear" w:color="auto" w:fill="auto"/>
            <w:noWrap/>
            <w:vAlign w:val="center"/>
          </w:tcPr>
          <w:p w14:paraId="60633AB9" w14:textId="77777777" w:rsidR="008C2933" w:rsidRPr="001F078B" w:rsidRDefault="008C2933" w:rsidP="00464490">
            <w:pPr>
              <w:pStyle w:val="TAC"/>
              <w:keepNext w:val="0"/>
              <w:rPr>
                <w:noProof/>
                <w:lang w:eastAsia="zh-CN"/>
              </w:rPr>
            </w:pPr>
            <w:r w:rsidRPr="001F078B">
              <w:rPr>
                <w:noProof/>
                <w:lang w:eastAsia="zh-CN"/>
              </w:rPr>
              <w:t>DC_19A-21A_n78A</w:t>
            </w:r>
            <w:r w:rsidRPr="001F078B">
              <w:rPr>
                <w:noProof/>
                <w:vertAlign w:val="superscript"/>
                <w:lang w:eastAsia="zh-CN"/>
              </w:rPr>
              <w:t>5</w:t>
            </w:r>
          </w:p>
          <w:p w14:paraId="59D0A891" w14:textId="77777777" w:rsidR="008C2933" w:rsidRPr="001F078B" w:rsidRDefault="008C2933" w:rsidP="00464490">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34DFA8F4" w14:textId="77777777" w:rsidR="008C2933" w:rsidRPr="001F078B" w:rsidRDefault="008C2933" w:rsidP="00464490">
            <w:pPr>
              <w:pStyle w:val="TAC"/>
              <w:keepNext w:val="0"/>
              <w:rPr>
                <w:noProof/>
                <w:lang w:eastAsia="zh-CN"/>
              </w:rPr>
            </w:pPr>
            <w:r w:rsidRPr="001F078B">
              <w:rPr>
                <w:noProof/>
                <w:lang w:eastAsia="zh-CN"/>
              </w:rPr>
              <w:t>DC_19A_n78A</w:t>
            </w:r>
          </w:p>
          <w:p w14:paraId="03617029" w14:textId="77777777" w:rsidR="008C2933" w:rsidRPr="001F078B" w:rsidRDefault="008C2933" w:rsidP="00464490">
            <w:pPr>
              <w:pStyle w:val="TAC"/>
              <w:keepNext w:val="0"/>
              <w:rPr>
                <w:noProof/>
                <w:lang w:eastAsia="zh-CN"/>
              </w:rPr>
            </w:pPr>
            <w:r w:rsidRPr="001F078B">
              <w:rPr>
                <w:noProof/>
                <w:lang w:eastAsia="zh-CN"/>
              </w:rPr>
              <w:t>DC_21A_n78A</w:t>
            </w:r>
          </w:p>
        </w:tc>
      </w:tr>
      <w:tr w:rsidR="008C2933" w:rsidRPr="001F078B" w14:paraId="43BEE178" w14:textId="77777777" w:rsidTr="00464490">
        <w:trPr>
          <w:trHeight w:val="288"/>
          <w:jc w:val="center"/>
        </w:trPr>
        <w:tc>
          <w:tcPr>
            <w:tcW w:w="0" w:type="auto"/>
            <w:shd w:val="clear" w:color="auto" w:fill="auto"/>
            <w:noWrap/>
            <w:vAlign w:val="center"/>
          </w:tcPr>
          <w:p w14:paraId="651A6BD6" w14:textId="77777777" w:rsidR="008C2933" w:rsidRPr="001F078B" w:rsidRDefault="008C2933" w:rsidP="00464490">
            <w:pPr>
              <w:pStyle w:val="TAC"/>
              <w:keepNext w:val="0"/>
              <w:rPr>
                <w:noProof/>
                <w:lang w:eastAsia="zh-CN"/>
              </w:rPr>
            </w:pPr>
            <w:r w:rsidRPr="001F078B">
              <w:rPr>
                <w:noProof/>
                <w:lang w:eastAsia="zh-CN"/>
              </w:rPr>
              <w:t>DC_19A-21A_n79A</w:t>
            </w:r>
            <w:r w:rsidRPr="001F078B">
              <w:rPr>
                <w:noProof/>
                <w:vertAlign w:val="superscript"/>
                <w:lang w:eastAsia="zh-CN"/>
              </w:rPr>
              <w:t>5</w:t>
            </w:r>
          </w:p>
          <w:p w14:paraId="41A7D9B8" w14:textId="77777777" w:rsidR="008C2933" w:rsidRPr="001F078B" w:rsidRDefault="008C2933" w:rsidP="00464490">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5F582DAD" w14:textId="77777777" w:rsidR="008C2933" w:rsidRPr="001F078B" w:rsidRDefault="008C2933" w:rsidP="00464490">
            <w:pPr>
              <w:pStyle w:val="TAC"/>
              <w:keepNext w:val="0"/>
              <w:rPr>
                <w:noProof/>
                <w:lang w:eastAsia="zh-CN"/>
              </w:rPr>
            </w:pPr>
            <w:r w:rsidRPr="001F078B">
              <w:rPr>
                <w:noProof/>
                <w:lang w:eastAsia="zh-CN"/>
              </w:rPr>
              <w:t>DC_19A_n79A</w:t>
            </w:r>
          </w:p>
          <w:p w14:paraId="54DD2AC6" w14:textId="77777777" w:rsidR="008C2933" w:rsidRPr="001F078B" w:rsidRDefault="008C2933" w:rsidP="00464490">
            <w:pPr>
              <w:pStyle w:val="TAC"/>
              <w:keepNext w:val="0"/>
              <w:rPr>
                <w:noProof/>
                <w:lang w:eastAsia="zh-CN"/>
              </w:rPr>
            </w:pPr>
            <w:r w:rsidRPr="001F078B">
              <w:rPr>
                <w:noProof/>
                <w:lang w:eastAsia="zh-CN"/>
              </w:rPr>
              <w:t>DC_21A_n79A</w:t>
            </w:r>
          </w:p>
        </w:tc>
      </w:tr>
      <w:tr w:rsidR="008C2933" w:rsidRPr="001F078B" w14:paraId="7D99374A" w14:textId="77777777" w:rsidTr="00464490">
        <w:trPr>
          <w:trHeight w:val="288"/>
          <w:jc w:val="center"/>
        </w:trPr>
        <w:tc>
          <w:tcPr>
            <w:tcW w:w="0" w:type="auto"/>
            <w:shd w:val="clear" w:color="auto" w:fill="auto"/>
            <w:noWrap/>
            <w:vAlign w:val="center"/>
          </w:tcPr>
          <w:p w14:paraId="0CDC95E2" w14:textId="77777777" w:rsidR="008C2933" w:rsidRPr="001F078B" w:rsidRDefault="008C2933" w:rsidP="00464490">
            <w:pPr>
              <w:pStyle w:val="TAC"/>
              <w:keepNext w:val="0"/>
              <w:rPr>
                <w:noProof/>
                <w:lang w:eastAsia="zh-CN"/>
              </w:rPr>
            </w:pPr>
            <w:r w:rsidRPr="001F078B">
              <w:rPr>
                <w:noProof/>
                <w:lang w:eastAsia="zh-CN"/>
              </w:rPr>
              <w:t>DC_19A-21A_n77A</w:t>
            </w:r>
            <w:r w:rsidRPr="001F078B">
              <w:rPr>
                <w:noProof/>
                <w:vertAlign w:val="superscript"/>
                <w:lang w:eastAsia="zh-CN"/>
              </w:rPr>
              <w:t>5</w:t>
            </w:r>
          </w:p>
          <w:p w14:paraId="056EB80D" w14:textId="77777777" w:rsidR="008C2933" w:rsidRPr="001F078B" w:rsidRDefault="008C2933" w:rsidP="00464490">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03978000" w14:textId="77777777" w:rsidR="008C2933" w:rsidRPr="001F078B" w:rsidRDefault="008C2933" w:rsidP="00464490">
            <w:pPr>
              <w:pStyle w:val="TAC"/>
              <w:keepNext w:val="0"/>
              <w:rPr>
                <w:noProof/>
                <w:lang w:eastAsia="zh-CN"/>
              </w:rPr>
            </w:pPr>
            <w:r w:rsidRPr="001F078B">
              <w:rPr>
                <w:noProof/>
                <w:lang w:eastAsia="zh-CN"/>
              </w:rPr>
              <w:t>DC_19A_n77A</w:t>
            </w:r>
          </w:p>
          <w:p w14:paraId="66163918" w14:textId="77777777" w:rsidR="008C2933" w:rsidRPr="001F078B" w:rsidRDefault="008C2933" w:rsidP="00464490">
            <w:pPr>
              <w:pStyle w:val="TAC"/>
              <w:keepNext w:val="0"/>
              <w:rPr>
                <w:noProof/>
                <w:lang w:eastAsia="zh-CN"/>
              </w:rPr>
            </w:pPr>
            <w:r w:rsidRPr="001F078B">
              <w:rPr>
                <w:noProof/>
                <w:lang w:eastAsia="zh-CN"/>
              </w:rPr>
              <w:t>DC_21A_n77A</w:t>
            </w:r>
          </w:p>
        </w:tc>
      </w:tr>
      <w:tr w:rsidR="008C2933" w:rsidRPr="001F078B" w14:paraId="01A7B238" w14:textId="77777777" w:rsidTr="00464490">
        <w:trPr>
          <w:trHeight w:val="288"/>
          <w:jc w:val="center"/>
        </w:trPr>
        <w:tc>
          <w:tcPr>
            <w:tcW w:w="0" w:type="auto"/>
            <w:shd w:val="clear" w:color="auto" w:fill="auto"/>
            <w:noWrap/>
            <w:vAlign w:val="center"/>
          </w:tcPr>
          <w:p w14:paraId="79EB0F76" w14:textId="77777777" w:rsidR="008C2933" w:rsidRPr="001F078B" w:rsidRDefault="008C2933" w:rsidP="00464490">
            <w:pPr>
              <w:pStyle w:val="TAC"/>
              <w:keepNext w:val="0"/>
              <w:rPr>
                <w:noProof/>
                <w:lang w:eastAsia="zh-CN"/>
              </w:rPr>
            </w:pPr>
            <w:r w:rsidRPr="001F078B">
              <w:rPr>
                <w:noProof/>
                <w:lang w:eastAsia="zh-CN"/>
              </w:rPr>
              <w:t>DC_19A-42A_n77A</w:t>
            </w:r>
          </w:p>
          <w:p w14:paraId="49BD0C31" w14:textId="77777777" w:rsidR="008C2933" w:rsidRPr="001F078B" w:rsidRDefault="008C2933" w:rsidP="00464490">
            <w:pPr>
              <w:pStyle w:val="TAC"/>
              <w:keepNext w:val="0"/>
              <w:rPr>
                <w:noProof/>
                <w:lang w:eastAsia="zh-CN"/>
              </w:rPr>
            </w:pPr>
            <w:r w:rsidRPr="001F078B">
              <w:rPr>
                <w:noProof/>
                <w:lang w:eastAsia="zh-CN"/>
              </w:rPr>
              <w:t>DC_19A-42A_n77C</w:t>
            </w:r>
          </w:p>
          <w:p w14:paraId="7489840C" w14:textId="77777777" w:rsidR="008C2933" w:rsidRPr="001F078B" w:rsidRDefault="008C2933" w:rsidP="00464490">
            <w:pPr>
              <w:pStyle w:val="TAC"/>
              <w:keepNext w:val="0"/>
              <w:rPr>
                <w:rFonts w:cs="Arial"/>
                <w:lang w:eastAsia="ja-JP"/>
              </w:rPr>
            </w:pPr>
            <w:r w:rsidRPr="001F078B">
              <w:rPr>
                <w:rFonts w:cs="Arial"/>
                <w:lang w:eastAsia="ja-JP"/>
              </w:rPr>
              <w:t>DC_19A-42C_n77A</w:t>
            </w:r>
          </w:p>
          <w:p w14:paraId="5A9BAECD" w14:textId="77777777" w:rsidR="008C2933" w:rsidRPr="001F078B" w:rsidRDefault="008C2933" w:rsidP="00464490">
            <w:pPr>
              <w:pStyle w:val="TAC"/>
              <w:keepNext w:val="0"/>
              <w:rPr>
                <w:rFonts w:cs="Arial"/>
                <w:lang w:eastAsia="ja-JP"/>
              </w:rPr>
            </w:pPr>
            <w:r w:rsidRPr="001F078B">
              <w:rPr>
                <w:rFonts w:cs="Arial"/>
                <w:lang w:eastAsia="ja-JP"/>
              </w:rPr>
              <w:t>DC_19A-42C_n77C</w:t>
            </w:r>
          </w:p>
          <w:p w14:paraId="218DE4C9" w14:textId="77777777" w:rsidR="008C2933" w:rsidRPr="001F078B" w:rsidRDefault="008C2933" w:rsidP="00464490">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5B8EC597" w14:textId="77777777" w:rsidR="008C2933" w:rsidRPr="001F078B" w:rsidRDefault="008C2933" w:rsidP="00464490">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0F3F1224" w14:textId="77777777" w:rsidR="008C2933" w:rsidRPr="001F078B" w:rsidRDefault="008C2933" w:rsidP="00464490">
            <w:pPr>
              <w:pStyle w:val="TAC"/>
              <w:keepNext w:val="0"/>
              <w:rPr>
                <w:noProof/>
                <w:lang w:eastAsia="zh-CN"/>
              </w:rPr>
            </w:pPr>
            <w:r w:rsidRPr="001F078B">
              <w:rPr>
                <w:noProof/>
                <w:lang w:eastAsia="zh-CN"/>
              </w:rPr>
              <w:t>DC_19A_n77A</w:t>
            </w:r>
          </w:p>
        </w:tc>
      </w:tr>
      <w:tr w:rsidR="008C2933" w:rsidRPr="001F078B" w14:paraId="7617CCAA" w14:textId="77777777" w:rsidTr="00464490">
        <w:trPr>
          <w:trHeight w:val="288"/>
          <w:jc w:val="center"/>
        </w:trPr>
        <w:tc>
          <w:tcPr>
            <w:tcW w:w="0" w:type="auto"/>
            <w:shd w:val="clear" w:color="auto" w:fill="auto"/>
            <w:noWrap/>
            <w:vAlign w:val="center"/>
          </w:tcPr>
          <w:p w14:paraId="196CB83B" w14:textId="77777777" w:rsidR="008C2933" w:rsidRPr="001F078B" w:rsidRDefault="008C2933" w:rsidP="00464490">
            <w:pPr>
              <w:pStyle w:val="TAC"/>
              <w:keepNext w:val="0"/>
              <w:rPr>
                <w:noProof/>
                <w:lang w:eastAsia="zh-CN"/>
              </w:rPr>
            </w:pPr>
            <w:r w:rsidRPr="001F078B">
              <w:rPr>
                <w:noProof/>
                <w:lang w:eastAsia="zh-CN"/>
              </w:rPr>
              <w:lastRenderedPageBreak/>
              <w:t>DC_19A-42A_n78A</w:t>
            </w:r>
          </w:p>
          <w:p w14:paraId="7AE47783" w14:textId="77777777" w:rsidR="008C2933" w:rsidRPr="001F078B" w:rsidRDefault="008C2933" w:rsidP="00464490">
            <w:pPr>
              <w:pStyle w:val="TAC"/>
              <w:keepNext w:val="0"/>
              <w:rPr>
                <w:noProof/>
                <w:lang w:eastAsia="zh-CN"/>
              </w:rPr>
            </w:pPr>
            <w:r w:rsidRPr="001F078B">
              <w:rPr>
                <w:noProof/>
                <w:lang w:eastAsia="zh-CN"/>
              </w:rPr>
              <w:t>DC_19A-42A_n78C</w:t>
            </w:r>
          </w:p>
          <w:p w14:paraId="29C9DE41" w14:textId="77777777" w:rsidR="008C2933" w:rsidRPr="001F078B" w:rsidRDefault="008C2933" w:rsidP="00464490">
            <w:pPr>
              <w:pStyle w:val="TAC"/>
              <w:keepNext w:val="0"/>
              <w:rPr>
                <w:rFonts w:cs="Arial"/>
                <w:lang w:eastAsia="ja-JP"/>
              </w:rPr>
            </w:pPr>
            <w:r w:rsidRPr="001F078B">
              <w:rPr>
                <w:rFonts w:cs="Arial"/>
                <w:lang w:eastAsia="ja-JP"/>
              </w:rPr>
              <w:t>DC_19A-42C_n78A</w:t>
            </w:r>
          </w:p>
          <w:p w14:paraId="40603702" w14:textId="77777777" w:rsidR="008C2933" w:rsidRPr="001F078B" w:rsidRDefault="008C2933" w:rsidP="00464490">
            <w:pPr>
              <w:pStyle w:val="TAC"/>
              <w:keepNext w:val="0"/>
              <w:rPr>
                <w:rFonts w:cs="Arial"/>
                <w:lang w:eastAsia="ja-JP"/>
              </w:rPr>
            </w:pPr>
            <w:r w:rsidRPr="001F078B">
              <w:rPr>
                <w:rFonts w:cs="Arial"/>
                <w:lang w:eastAsia="ja-JP"/>
              </w:rPr>
              <w:t>DC_19A-42C_n78C</w:t>
            </w:r>
          </w:p>
          <w:p w14:paraId="462B27EF" w14:textId="77777777" w:rsidR="008C2933" w:rsidRPr="001F078B" w:rsidRDefault="008C2933" w:rsidP="00464490">
            <w:pPr>
              <w:pStyle w:val="TAC"/>
              <w:rPr>
                <w:lang w:eastAsia="ja-JP"/>
              </w:rPr>
            </w:pPr>
            <w:r w:rsidRPr="001F078B">
              <w:t>DC_19A-42D_n7</w:t>
            </w:r>
            <w:r w:rsidRPr="001F078B">
              <w:rPr>
                <w:lang w:eastAsia="ja-JP"/>
              </w:rPr>
              <w:t>8</w:t>
            </w:r>
            <w:r w:rsidRPr="001F078B">
              <w:t>A</w:t>
            </w:r>
          </w:p>
          <w:p w14:paraId="00A7DE5C" w14:textId="77777777" w:rsidR="008C2933" w:rsidRPr="001F078B" w:rsidRDefault="008C2933" w:rsidP="00464490">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430A1D6E" w14:textId="77777777" w:rsidR="008C2933" w:rsidRPr="001F078B" w:rsidRDefault="008C2933" w:rsidP="00464490">
            <w:pPr>
              <w:pStyle w:val="TAC"/>
              <w:keepNext w:val="0"/>
              <w:rPr>
                <w:noProof/>
                <w:lang w:eastAsia="zh-CN"/>
              </w:rPr>
            </w:pPr>
            <w:r w:rsidRPr="001F078B">
              <w:rPr>
                <w:noProof/>
                <w:lang w:eastAsia="zh-CN"/>
              </w:rPr>
              <w:t>DC_19A_n78A</w:t>
            </w:r>
          </w:p>
        </w:tc>
      </w:tr>
      <w:tr w:rsidR="008C2933" w:rsidRPr="001F078B" w14:paraId="6EF1B9AA" w14:textId="77777777" w:rsidTr="00464490">
        <w:trPr>
          <w:trHeight w:val="288"/>
          <w:jc w:val="center"/>
        </w:trPr>
        <w:tc>
          <w:tcPr>
            <w:tcW w:w="0" w:type="auto"/>
            <w:shd w:val="clear" w:color="auto" w:fill="auto"/>
            <w:noWrap/>
            <w:vAlign w:val="center"/>
          </w:tcPr>
          <w:p w14:paraId="0A139AE9" w14:textId="77777777" w:rsidR="008C2933" w:rsidRPr="001F078B" w:rsidRDefault="008C2933" w:rsidP="00464490">
            <w:pPr>
              <w:pStyle w:val="TAC"/>
              <w:keepNext w:val="0"/>
              <w:rPr>
                <w:noProof/>
                <w:lang w:eastAsia="zh-CN"/>
              </w:rPr>
            </w:pPr>
            <w:r w:rsidRPr="001F078B">
              <w:rPr>
                <w:noProof/>
                <w:lang w:eastAsia="zh-CN"/>
              </w:rPr>
              <w:t>DC_19A-42A_n79A</w:t>
            </w:r>
          </w:p>
          <w:p w14:paraId="2D2A8794" w14:textId="77777777" w:rsidR="008C2933" w:rsidRPr="001F078B" w:rsidRDefault="008C2933" w:rsidP="00464490">
            <w:pPr>
              <w:pStyle w:val="TAC"/>
              <w:keepNext w:val="0"/>
              <w:rPr>
                <w:noProof/>
                <w:lang w:eastAsia="zh-CN"/>
              </w:rPr>
            </w:pPr>
            <w:r w:rsidRPr="001F078B">
              <w:rPr>
                <w:noProof/>
                <w:lang w:eastAsia="zh-CN"/>
              </w:rPr>
              <w:t>DC_19A-42A_n79C</w:t>
            </w:r>
          </w:p>
          <w:p w14:paraId="53A015AD" w14:textId="77777777" w:rsidR="008C2933" w:rsidRPr="001F078B" w:rsidRDefault="008C2933" w:rsidP="00464490">
            <w:pPr>
              <w:pStyle w:val="TAC"/>
              <w:keepNext w:val="0"/>
              <w:rPr>
                <w:rFonts w:cs="Arial"/>
                <w:lang w:eastAsia="ja-JP"/>
              </w:rPr>
            </w:pPr>
            <w:r w:rsidRPr="001F078B">
              <w:rPr>
                <w:rFonts w:cs="Arial"/>
                <w:lang w:eastAsia="ja-JP"/>
              </w:rPr>
              <w:t>DC_19A-42C_n79A</w:t>
            </w:r>
          </w:p>
          <w:p w14:paraId="3F6C70AE" w14:textId="77777777" w:rsidR="008C2933" w:rsidRPr="001F078B" w:rsidRDefault="008C2933" w:rsidP="00464490">
            <w:pPr>
              <w:pStyle w:val="TAC"/>
              <w:keepNext w:val="0"/>
              <w:rPr>
                <w:rFonts w:cs="Arial"/>
                <w:lang w:eastAsia="ja-JP"/>
              </w:rPr>
            </w:pPr>
            <w:r w:rsidRPr="001F078B">
              <w:rPr>
                <w:rFonts w:cs="Arial"/>
                <w:lang w:eastAsia="ja-JP"/>
              </w:rPr>
              <w:t>DC_19A-42C_n79C</w:t>
            </w:r>
          </w:p>
          <w:p w14:paraId="3E2B8D17" w14:textId="77777777" w:rsidR="008C2933" w:rsidRPr="001F078B" w:rsidRDefault="008C2933" w:rsidP="00464490">
            <w:pPr>
              <w:pStyle w:val="TAC"/>
              <w:rPr>
                <w:lang w:eastAsia="ja-JP"/>
              </w:rPr>
            </w:pPr>
            <w:r w:rsidRPr="001F078B">
              <w:t>DC_19A-42D_n79A</w:t>
            </w:r>
          </w:p>
          <w:p w14:paraId="27D088F1" w14:textId="77777777" w:rsidR="008C2933" w:rsidRPr="001F078B" w:rsidRDefault="008C2933" w:rsidP="00464490">
            <w:pPr>
              <w:pStyle w:val="TAC"/>
              <w:keepNext w:val="0"/>
              <w:rPr>
                <w:noProof/>
                <w:lang w:eastAsia="zh-CN"/>
              </w:rPr>
            </w:pPr>
            <w:r w:rsidRPr="001F078B">
              <w:t>DC_19A-42D_n79C</w:t>
            </w:r>
          </w:p>
        </w:tc>
        <w:tc>
          <w:tcPr>
            <w:tcW w:w="4306" w:type="dxa"/>
            <w:vAlign w:val="center"/>
          </w:tcPr>
          <w:p w14:paraId="06225A60" w14:textId="77777777" w:rsidR="008C2933" w:rsidRPr="001F078B" w:rsidRDefault="008C2933" w:rsidP="00464490">
            <w:pPr>
              <w:pStyle w:val="TAC"/>
              <w:keepNext w:val="0"/>
              <w:rPr>
                <w:noProof/>
                <w:lang w:eastAsia="zh-CN"/>
              </w:rPr>
            </w:pPr>
            <w:r w:rsidRPr="001F078B">
              <w:rPr>
                <w:noProof/>
                <w:lang w:eastAsia="zh-CN"/>
              </w:rPr>
              <w:t>DC_19A_n79A</w:t>
            </w:r>
          </w:p>
        </w:tc>
      </w:tr>
      <w:tr w:rsidR="008C2933" w:rsidRPr="001F078B" w14:paraId="6CFD05A1" w14:textId="77777777" w:rsidTr="00464490">
        <w:trPr>
          <w:trHeight w:val="288"/>
          <w:jc w:val="center"/>
        </w:trPr>
        <w:tc>
          <w:tcPr>
            <w:tcW w:w="0" w:type="auto"/>
            <w:shd w:val="clear" w:color="auto" w:fill="auto"/>
            <w:noWrap/>
            <w:vAlign w:val="center"/>
          </w:tcPr>
          <w:p w14:paraId="4A6C8FB7" w14:textId="77777777" w:rsidR="008C2933" w:rsidRPr="001F078B" w:rsidRDefault="008C2933" w:rsidP="00464490">
            <w:pPr>
              <w:pStyle w:val="TAC"/>
              <w:keepNext w:val="0"/>
            </w:pPr>
            <w:r w:rsidRPr="001F078B">
              <w:rPr>
                <w:rFonts w:eastAsia="Malgun Gothic" w:cs="Arial" w:hint="eastAsia"/>
                <w:lang w:eastAsia="ko-KR"/>
              </w:rPr>
              <w:t>DC_19A_n77A-n79A</w:t>
            </w:r>
          </w:p>
        </w:tc>
        <w:tc>
          <w:tcPr>
            <w:tcW w:w="4306" w:type="dxa"/>
            <w:vAlign w:val="center"/>
          </w:tcPr>
          <w:p w14:paraId="41D23B1E" w14:textId="77777777" w:rsidR="008C2933" w:rsidRPr="001F078B" w:rsidRDefault="008C2933" w:rsidP="00464490">
            <w:pPr>
              <w:pStyle w:val="TAC"/>
              <w:keepNext w:val="0"/>
              <w:rPr>
                <w:rFonts w:eastAsia="Malgun Gothic"/>
                <w:noProof/>
                <w:lang w:eastAsia="ko-KR"/>
              </w:rPr>
            </w:pPr>
            <w:r w:rsidRPr="001F078B">
              <w:rPr>
                <w:rFonts w:eastAsia="Malgun Gothic" w:hint="eastAsia"/>
                <w:noProof/>
                <w:lang w:eastAsia="ko-KR"/>
              </w:rPr>
              <w:t>DC_19A_n77A</w:t>
            </w:r>
          </w:p>
          <w:p w14:paraId="3932CD5C" w14:textId="77777777" w:rsidR="008C2933" w:rsidRPr="001F078B" w:rsidRDefault="008C2933" w:rsidP="00464490">
            <w:pPr>
              <w:pStyle w:val="TAC"/>
              <w:keepNext w:val="0"/>
              <w:rPr>
                <w:lang w:val="en-US" w:eastAsia="fi-FI"/>
              </w:rPr>
            </w:pPr>
            <w:r w:rsidRPr="001F078B">
              <w:rPr>
                <w:rFonts w:eastAsia="Malgun Gothic"/>
                <w:noProof/>
                <w:lang w:eastAsia="ko-KR"/>
              </w:rPr>
              <w:t>DC_19A_n79A</w:t>
            </w:r>
          </w:p>
        </w:tc>
      </w:tr>
      <w:tr w:rsidR="008C2933" w:rsidRPr="001F078B" w14:paraId="117944F7" w14:textId="77777777" w:rsidTr="00464490">
        <w:trPr>
          <w:trHeight w:val="288"/>
          <w:jc w:val="center"/>
        </w:trPr>
        <w:tc>
          <w:tcPr>
            <w:tcW w:w="0" w:type="auto"/>
            <w:shd w:val="clear" w:color="auto" w:fill="auto"/>
            <w:noWrap/>
            <w:vAlign w:val="center"/>
          </w:tcPr>
          <w:p w14:paraId="41CDEF11" w14:textId="77777777" w:rsidR="008C2933" w:rsidRPr="001F078B" w:rsidRDefault="008C2933" w:rsidP="00464490">
            <w:pPr>
              <w:pStyle w:val="TAC"/>
              <w:keepNext w:val="0"/>
            </w:pPr>
            <w:r w:rsidRPr="001F078B">
              <w:rPr>
                <w:rFonts w:eastAsia="Malgun Gothic" w:cs="Arial" w:hint="eastAsia"/>
                <w:lang w:eastAsia="ko-KR"/>
              </w:rPr>
              <w:t>DC_19A_n78A-n79A</w:t>
            </w:r>
          </w:p>
        </w:tc>
        <w:tc>
          <w:tcPr>
            <w:tcW w:w="4306" w:type="dxa"/>
            <w:vAlign w:val="center"/>
          </w:tcPr>
          <w:p w14:paraId="14594981" w14:textId="77777777" w:rsidR="008C2933" w:rsidRPr="001F078B" w:rsidRDefault="008C2933" w:rsidP="00464490">
            <w:pPr>
              <w:pStyle w:val="TAC"/>
              <w:keepNext w:val="0"/>
              <w:rPr>
                <w:rFonts w:eastAsia="Malgun Gothic"/>
                <w:noProof/>
                <w:lang w:eastAsia="ko-KR"/>
              </w:rPr>
            </w:pPr>
            <w:r w:rsidRPr="001F078B">
              <w:rPr>
                <w:rFonts w:eastAsia="Malgun Gothic" w:hint="eastAsia"/>
                <w:noProof/>
                <w:lang w:eastAsia="ko-KR"/>
              </w:rPr>
              <w:t>DC_19A_n78A</w:t>
            </w:r>
          </w:p>
          <w:p w14:paraId="406583AC" w14:textId="77777777" w:rsidR="008C2933" w:rsidRPr="001F078B" w:rsidRDefault="008C2933" w:rsidP="00464490">
            <w:pPr>
              <w:pStyle w:val="TAC"/>
              <w:keepNext w:val="0"/>
              <w:rPr>
                <w:lang w:val="en-US" w:eastAsia="fi-FI"/>
              </w:rPr>
            </w:pPr>
            <w:r w:rsidRPr="001F078B">
              <w:rPr>
                <w:rFonts w:eastAsia="Malgun Gothic"/>
                <w:noProof/>
                <w:lang w:eastAsia="ko-KR"/>
              </w:rPr>
              <w:t>DC_19A_n79A</w:t>
            </w:r>
          </w:p>
        </w:tc>
      </w:tr>
      <w:tr w:rsidR="008C2933" w:rsidRPr="001F078B" w14:paraId="3BC8DB7D" w14:textId="77777777" w:rsidTr="00464490">
        <w:trPr>
          <w:trHeight w:val="288"/>
          <w:jc w:val="center"/>
        </w:trPr>
        <w:tc>
          <w:tcPr>
            <w:tcW w:w="0" w:type="auto"/>
            <w:shd w:val="clear" w:color="auto" w:fill="auto"/>
            <w:noWrap/>
            <w:vAlign w:val="center"/>
          </w:tcPr>
          <w:p w14:paraId="74576549" w14:textId="77777777" w:rsidR="008C2933" w:rsidRPr="001F078B" w:rsidRDefault="008C2933" w:rsidP="00464490">
            <w:pPr>
              <w:pStyle w:val="TAC"/>
              <w:keepNext w:val="0"/>
              <w:rPr>
                <w:rFonts w:eastAsia="Malgun Gothic" w:cs="Arial"/>
                <w:lang w:eastAsia="ko-KR"/>
              </w:rPr>
            </w:pPr>
            <w:r w:rsidRPr="00CB53B0">
              <w:rPr>
                <w:rFonts w:cs="Arial"/>
                <w:lang w:eastAsia="ja-JP"/>
              </w:rPr>
              <w:t>DC_20A_n1A-n28A</w:t>
            </w:r>
          </w:p>
        </w:tc>
        <w:tc>
          <w:tcPr>
            <w:tcW w:w="4306" w:type="dxa"/>
            <w:vAlign w:val="center"/>
          </w:tcPr>
          <w:p w14:paraId="57D58C24" w14:textId="77777777" w:rsidR="008C2933" w:rsidRPr="00CB53B0" w:rsidRDefault="008C2933" w:rsidP="00464490">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366E2D33" w14:textId="77777777" w:rsidR="008C2933" w:rsidRPr="001F078B" w:rsidRDefault="008C2933" w:rsidP="00464490">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8C2933" w:rsidRPr="001F078B" w14:paraId="154139BD" w14:textId="77777777" w:rsidTr="00464490">
        <w:trPr>
          <w:trHeight w:val="288"/>
          <w:jc w:val="center"/>
        </w:trPr>
        <w:tc>
          <w:tcPr>
            <w:tcW w:w="0" w:type="auto"/>
            <w:shd w:val="clear" w:color="auto" w:fill="auto"/>
            <w:noWrap/>
            <w:vAlign w:val="center"/>
          </w:tcPr>
          <w:p w14:paraId="23991BB6" w14:textId="77777777" w:rsidR="008C2933" w:rsidRPr="001F078B" w:rsidRDefault="008C2933" w:rsidP="00464490">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43C8CBAA" w14:textId="77777777" w:rsidR="008C2933" w:rsidRPr="001F078B" w:rsidRDefault="008C2933" w:rsidP="00464490">
            <w:pPr>
              <w:pStyle w:val="TAC"/>
              <w:rPr>
                <w:rFonts w:eastAsia="Malgun Gothic"/>
                <w:noProof/>
                <w:lang w:eastAsia="ko-KR"/>
              </w:rPr>
            </w:pPr>
            <w:r w:rsidRPr="001F078B">
              <w:rPr>
                <w:rFonts w:eastAsia="Malgun Gothic" w:hint="eastAsia"/>
                <w:noProof/>
                <w:lang w:eastAsia="ko-KR"/>
              </w:rPr>
              <w:t>DC_20A_n1A</w:t>
            </w:r>
          </w:p>
          <w:p w14:paraId="093A1B98" w14:textId="77777777" w:rsidR="008C2933" w:rsidRPr="001F078B" w:rsidRDefault="008C2933" w:rsidP="00464490">
            <w:pPr>
              <w:pStyle w:val="TAC"/>
              <w:keepNext w:val="0"/>
              <w:rPr>
                <w:rFonts w:eastAsia="Malgun Gothic"/>
                <w:noProof/>
                <w:lang w:eastAsia="ko-KR"/>
              </w:rPr>
            </w:pPr>
            <w:r w:rsidRPr="001F078B">
              <w:rPr>
                <w:rFonts w:eastAsia="Malgun Gothic"/>
                <w:noProof/>
                <w:lang w:eastAsia="ko-KR"/>
              </w:rPr>
              <w:t>DC_20A_n78A</w:t>
            </w:r>
          </w:p>
        </w:tc>
      </w:tr>
      <w:tr w:rsidR="008C2933" w:rsidRPr="001F078B" w14:paraId="7AB4FC6C" w14:textId="77777777" w:rsidTr="00464490">
        <w:trPr>
          <w:trHeight w:val="288"/>
          <w:jc w:val="center"/>
        </w:trPr>
        <w:tc>
          <w:tcPr>
            <w:tcW w:w="0" w:type="auto"/>
            <w:shd w:val="clear" w:color="auto" w:fill="auto"/>
            <w:noWrap/>
            <w:vAlign w:val="center"/>
          </w:tcPr>
          <w:p w14:paraId="0250BEE3" w14:textId="77777777" w:rsidR="008C2933" w:rsidRPr="001F078B" w:rsidRDefault="008C2933" w:rsidP="00464490">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6EB7B8EB" w14:textId="77777777" w:rsidR="008C2933" w:rsidRPr="001F078B" w:rsidRDefault="008C2933" w:rsidP="00464490">
            <w:pPr>
              <w:pStyle w:val="TAC"/>
              <w:rPr>
                <w:rFonts w:eastAsia="Malgun Gothic"/>
                <w:noProof/>
                <w:lang w:eastAsia="ko-KR"/>
              </w:rPr>
            </w:pPr>
            <w:r w:rsidRPr="001F078B">
              <w:rPr>
                <w:rFonts w:eastAsia="Malgun Gothic" w:hint="eastAsia"/>
                <w:noProof/>
                <w:lang w:eastAsia="ko-KR"/>
              </w:rPr>
              <w:t>DC_20A_n3A</w:t>
            </w:r>
          </w:p>
          <w:p w14:paraId="193E00E4" w14:textId="77777777" w:rsidR="008C2933" w:rsidRPr="001F078B" w:rsidRDefault="008C2933" w:rsidP="00464490">
            <w:pPr>
              <w:pStyle w:val="TAC"/>
              <w:keepNext w:val="0"/>
              <w:rPr>
                <w:rFonts w:eastAsia="Malgun Gothic"/>
                <w:noProof/>
                <w:lang w:eastAsia="ko-KR"/>
              </w:rPr>
            </w:pPr>
            <w:r w:rsidRPr="001F078B">
              <w:rPr>
                <w:rFonts w:eastAsia="Malgun Gothic"/>
                <w:noProof/>
                <w:lang w:eastAsia="ko-KR"/>
              </w:rPr>
              <w:t>DC_20A_n78A</w:t>
            </w:r>
          </w:p>
        </w:tc>
      </w:tr>
      <w:tr w:rsidR="008C2933" w:rsidRPr="001F078B" w14:paraId="198274A3" w14:textId="77777777" w:rsidTr="00464490">
        <w:trPr>
          <w:trHeight w:val="288"/>
          <w:jc w:val="center"/>
        </w:trPr>
        <w:tc>
          <w:tcPr>
            <w:tcW w:w="0" w:type="auto"/>
            <w:shd w:val="clear" w:color="auto" w:fill="auto"/>
            <w:noWrap/>
            <w:vAlign w:val="center"/>
          </w:tcPr>
          <w:p w14:paraId="0C44B406" w14:textId="77777777" w:rsidR="008C2933" w:rsidRPr="001F078B" w:rsidRDefault="008C2933" w:rsidP="00464490">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42BAF62A" w14:textId="77777777" w:rsidR="008C2933" w:rsidRPr="001F078B" w:rsidRDefault="008C2933" w:rsidP="00464490">
            <w:pPr>
              <w:pStyle w:val="TAC"/>
              <w:keepNext w:val="0"/>
              <w:rPr>
                <w:lang w:val="en-US" w:eastAsia="fi-FI"/>
              </w:rPr>
            </w:pPr>
            <w:r w:rsidRPr="001F078B">
              <w:rPr>
                <w:rFonts w:eastAsia="Malgun Gothic" w:hint="eastAsia"/>
                <w:noProof/>
                <w:lang w:eastAsia="ko-KR"/>
              </w:rPr>
              <w:t>DC_20A_n8A</w:t>
            </w:r>
          </w:p>
        </w:tc>
      </w:tr>
      <w:tr w:rsidR="008C2933" w:rsidRPr="001F078B" w14:paraId="0937DBF5" w14:textId="77777777" w:rsidTr="00464490">
        <w:trPr>
          <w:trHeight w:val="288"/>
          <w:jc w:val="center"/>
        </w:trPr>
        <w:tc>
          <w:tcPr>
            <w:tcW w:w="0" w:type="auto"/>
            <w:shd w:val="clear" w:color="auto" w:fill="auto"/>
            <w:noWrap/>
            <w:vAlign w:val="center"/>
          </w:tcPr>
          <w:p w14:paraId="3CC160B7" w14:textId="77777777" w:rsidR="008C2933" w:rsidRPr="001F078B" w:rsidRDefault="008C2933" w:rsidP="00464490">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61A81B9A" w14:textId="77777777" w:rsidR="008C2933" w:rsidRPr="001F078B" w:rsidRDefault="008C2933" w:rsidP="00464490">
            <w:pPr>
              <w:pStyle w:val="TAC"/>
              <w:keepNext w:val="0"/>
              <w:rPr>
                <w:lang w:val="en-US" w:eastAsia="fi-FI"/>
              </w:rPr>
            </w:pPr>
            <w:r w:rsidRPr="001F078B">
              <w:rPr>
                <w:rFonts w:eastAsia="Malgun Gothic" w:hint="eastAsia"/>
                <w:noProof/>
                <w:lang w:eastAsia="ko-KR"/>
              </w:rPr>
              <w:t>DC_20A_n28A</w:t>
            </w:r>
          </w:p>
        </w:tc>
      </w:tr>
      <w:tr w:rsidR="008C2933" w:rsidRPr="001F078B" w14:paraId="2EC8474D" w14:textId="77777777" w:rsidTr="00464490">
        <w:trPr>
          <w:trHeight w:val="288"/>
          <w:jc w:val="center"/>
        </w:trPr>
        <w:tc>
          <w:tcPr>
            <w:tcW w:w="0" w:type="auto"/>
            <w:shd w:val="clear" w:color="auto" w:fill="auto"/>
            <w:noWrap/>
            <w:vAlign w:val="center"/>
          </w:tcPr>
          <w:p w14:paraId="3EFE06E4" w14:textId="77777777" w:rsidR="008C2933" w:rsidRPr="001F078B" w:rsidRDefault="008C2933" w:rsidP="00464490">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325B3E35" w14:textId="77777777" w:rsidR="008C2933" w:rsidRPr="001F078B" w:rsidRDefault="008C2933" w:rsidP="00464490">
            <w:pPr>
              <w:pStyle w:val="TAC"/>
              <w:keepNext w:val="0"/>
              <w:rPr>
                <w:rFonts w:eastAsia="Malgun Gothic"/>
                <w:noProof/>
                <w:lang w:eastAsia="ko-KR"/>
              </w:rPr>
            </w:pPr>
            <w:r w:rsidRPr="001F078B">
              <w:rPr>
                <w:rFonts w:eastAsia="Malgun Gothic" w:hint="eastAsia"/>
                <w:noProof/>
                <w:lang w:eastAsia="ko-KR"/>
              </w:rPr>
              <w:t>DC_20A_n28A</w:t>
            </w:r>
          </w:p>
          <w:p w14:paraId="716E47E0" w14:textId="77777777" w:rsidR="008C2933" w:rsidRPr="001F078B" w:rsidRDefault="008C2933" w:rsidP="00464490">
            <w:pPr>
              <w:pStyle w:val="TAC"/>
              <w:keepNext w:val="0"/>
              <w:rPr>
                <w:lang w:val="en-US" w:eastAsia="fi-FI"/>
              </w:rPr>
            </w:pPr>
            <w:r w:rsidRPr="001F078B">
              <w:rPr>
                <w:rFonts w:eastAsia="Malgun Gothic"/>
                <w:noProof/>
                <w:lang w:eastAsia="ko-KR"/>
              </w:rPr>
              <w:t>DC_20A_n78A</w:t>
            </w:r>
          </w:p>
        </w:tc>
      </w:tr>
      <w:tr w:rsidR="008C2933" w:rsidRPr="001F078B" w14:paraId="5484D2EF" w14:textId="77777777" w:rsidTr="00464490">
        <w:trPr>
          <w:trHeight w:val="288"/>
          <w:jc w:val="center"/>
        </w:trPr>
        <w:tc>
          <w:tcPr>
            <w:tcW w:w="0" w:type="auto"/>
            <w:shd w:val="clear" w:color="auto" w:fill="auto"/>
            <w:noWrap/>
            <w:vAlign w:val="center"/>
          </w:tcPr>
          <w:p w14:paraId="5464103D" w14:textId="77777777" w:rsidR="008C2933" w:rsidRPr="001F078B" w:rsidRDefault="008C2933" w:rsidP="00464490">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1DCFE800" w14:textId="77777777" w:rsidR="008C2933" w:rsidRPr="001F078B" w:rsidRDefault="008C2933" w:rsidP="00464490">
            <w:pPr>
              <w:pStyle w:val="TAC"/>
              <w:rPr>
                <w:szCs w:val="18"/>
                <w:lang w:eastAsia="ja-JP"/>
              </w:rPr>
            </w:pPr>
            <w:r w:rsidRPr="001F078B">
              <w:rPr>
                <w:szCs w:val="18"/>
                <w:lang w:eastAsia="ja-JP"/>
              </w:rPr>
              <w:t>DC_20A_n78A</w:t>
            </w:r>
          </w:p>
          <w:p w14:paraId="4C041ACC" w14:textId="77777777" w:rsidR="008C2933" w:rsidRPr="001F078B" w:rsidRDefault="008C2933" w:rsidP="00464490">
            <w:pPr>
              <w:pStyle w:val="TAC"/>
              <w:keepNext w:val="0"/>
              <w:rPr>
                <w:rFonts w:eastAsia="Malgun Gothic"/>
                <w:noProof/>
                <w:lang w:eastAsia="ko-KR"/>
              </w:rPr>
            </w:pPr>
            <w:r w:rsidRPr="001F078B">
              <w:rPr>
                <w:szCs w:val="18"/>
                <w:lang w:eastAsia="ja-JP"/>
              </w:rPr>
              <w:t>DC_38A_n78A</w:t>
            </w:r>
          </w:p>
        </w:tc>
      </w:tr>
      <w:tr w:rsidR="008C2933" w:rsidRPr="001F078B" w14:paraId="38A25B8A" w14:textId="77777777" w:rsidTr="00464490">
        <w:trPr>
          <w:trHeight w:val="288"/>
          <w:jc w:val="center"/>
        </w:trPr>
        <w:tc>
          <w:tcPr>
            <w:tcW w:w="0" w:type="auto"/>
            <w:shd w:val="clear" w:color="auto" w:fill="auto"/>
            <w:noWrap/>
            <w:vAlign w:val="center"/>
          </w:tcPr>
          <w:p w14:paraId="069CF7F7" w14:textId="77777777" w:rsidR="008C2933" w:rsidRPr="001F078B" w:rsidRDefault="008C2933" w:rsidP="00464490">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4EE169BD" w14:textId="77777777" w:rsidR="008C2933" w:rsidRPr="001F078B" w:rsidRDefault="008C2933" w:rsidP="00464490">
            <w:pPr>
              <w:pStyle w:val="TAC"/>
              <w:keepNext w:val="0"/>
              <w:rPr>
                <w:lang w:val="en-US" w:eastAsia="fi-FI"/>
              </w:rPr>
            </w:pPr>
            <w:r w:rsidRPr="001F078B">
              <w:rPr>
                <w:rFonts w:eastAsia="Malgun Gothic"/>
                <w:noProof/>
                <w:lang w:eastAsia="ko-KR"/>
              </w:rPr>
              <w:t>DC_20A_n78A</w:t>
            </w:r>
          </w:p>
        </w:tc>
      </w:tr>
      <w:tr w:rsidR="008C2933" w:rsidRPr="001F078B" w14:paraId="2776CE46" w14:textId="77777777" w:rsidTr="00464490">
        <w:trPr>
          <w:trHeight w:val="288"/>
          <w:jc w:val="center"/>
        </w:trPr>
        <w:tc>
          <w:tcPr>
            <w:tcW w:w="0" w:type="auto"/>
            <w:shd w:val="clear" w:color="auto" w:fill="auto"/>
            <w:noWrap/>
            <w:vAlign w:val="center"/>
          </w:tcPr>
          <w:p w14:paraId="479E9BD8" w14:textId="77777777" w:rsidR="008C2933" w:rsidRPr="001F078B" w:rsidRDefault="008C2933" w:rsidP="00464490">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2ACD77B9" w14:textId="77777777" w:rsidR="008C2933" w:rsidRPr="001F078B" w:rsidRDefault="008C2933" w:rsidP="00464490">
            <w:pPr>
              <w:pStyle w:val="TAC"/>
              <w:keepNext w:val="0"/>
              <w:rPr>
                <w:lang w:val="en-US" w:eastAsia="fi-FI"/>
              </w:rPr>
            </w:pPr>
            <w:r w:rsidRPr="001F078B">
              <w:rPr>
                <w:rFonts w:eastAsia="Malgun Gothic"/>
                <w:noProof/>
                <w:lang w:eastAsia="ko-KR"/>
              </w:rPr>
              <w:t>DC_20A_n78A</w:t>
            </w:r>
          </w:p>
        </w:tc>
      </w:tr>
      <w:tr w:rsidR="008C2933" w:rsidRPr="001F078B" w14:paraId="209BE09B" w14:textId="77777777" w:rsidTr="00464490">
        <w:trPr>
          <w:trHeight w:val="288"/>
          <w:jc w:val="center"/>
        </w:trPr>
        <w:tc>
          <w:tcPr>
            <w:tcW w:w="0" w:type="auto"/>
            <w:shd w:val="clear" w:color="auto" w:fill="auto"/>
            <w:noWrap/>
            <w:vAlign w:val="center"/>
          </w:tcPr>
          <w:p w14:paraId="13D413A5" w14:textId="77777777" w:rsidR="008C2933" w:rsidRPr="001F078B" w:rsidRDefault="008C2933" w:rsidP="00464490">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14:paraId="4A026DF8" w14:textId="77777777" w:rsidR="008C2933" w:rsidRPr="001F078B" w:rsidRDefault="008C2933" w:rsidP="00464490">
            <w:pPr>
              <w:pStyle w:val="TAC"/>
            </w:pPr>
            <w:r w:rsidRPr="001F078B">
              <w:t>DC_20A_n78A</w:t>
            </w:r>
          </w:p>
          <w:p w14:paraId="5A419271" w14:textId="77777777" w:rsidR="008C2933" w:rsidRPr="001F078B" w:rsidRDefault="008C2933" w:rsidP="00464490">
            <w:pPr>
              <w:pStyle w:val="TAC"/>
              <w:keepNext w:val="0"/>
              <w:rPr>
                <w:rFonts w:eastAsia="Malgun Gothic"/>
                <w:noProof/>
                <w:lang w:eastAsia="ko-KR"/>
              </w:rPr>
            </w:pPr>
            <w:r w:rsidRPr="001F078B">
              <w:t>DC_20A_n80A</w:t>
            </w:r>
          </w:p>
        </w:tc>
      </w:tr>
      <w:tr w:rsidR="008C2933" w:rsidRPr="001F078B" w14:paraId="788F75F5" w14:textId="77777777" w:rsidTr="00464490">
        <w:trPr>
          <w:trHeight w:val="288"/>
          <w:jc w:val="center"/>
        </w:trPr>
        <w:tc>
          <w:tcPr>
            <w:tcW w:w="0" w:type="auto"/>
            <w:shd w:val="clear" w:color="auto" w:fill="auto"/>
            <w:noWrap/>
            <w:vAlign w:val="center"/>
          </w:tcPr>
          <w:p w14:paraId="17044ED6" w14:textId="77777777" w:rsidR="008C2933" w:rsidRPr="001F078B" w:rsidRDefault="008C2933" w:rsidP="00464490">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1B5127E2" w14:textId="77777777" w:rsidR="008C2933" w:rsidRPr="001F078B" w:rsidRDefault="008C2933" w:rsidP="00464490">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1373CF2A" w14:textId="77777777" w:rsidR="008C2933" w:rsidRPr="001F078B" w:rsidRDefault="008C2933" w:rsidP="00464490">
            <w:pPr>
              <w:spacing w:after="0"/>
              <w:jc w:val="center"/>
              <w:rPr>
                <w:rFonts w:ascii="Arial" w:hAnsi="Arial"/>
                <w:sz w:val="18"/>
                <w:lang w:eastAsia="zh-CN"/>
              </w:rPr>
            </w:pPr>
            <w:r w:rsidRPr="001F078B">
              <w:rPr>
                <w:rFonts w:ascii="Arial" w:hAnsi="Arial"/>
                <w:sz w:val="18"/>
                <w:lang w:eastAsia="zh-CN"/>
              </w:rPr>
              <w:t>DC_20A_n82A_ULSUP-TDM_n78A</w:t>
            </w:r>
          </w:p>
          <w:p w14:paraId="5CDF2B5D" w14:textId="77777777" w:rsidR="008C2933" w:rsidRPr="001F078B" w:rsidRDefault="008C2933" w:rsidP="00464490">
            <w:pPr>
              <w:pStyle w:val="TAC"/>
              <w:keepNext w:val="0"/>
              <w:rPr>
                <w:rFonts w:cs="Arial"/>
                <w:lang w:eastAsia="ja-JP"/>
              </w:rPr>
            </w:pPr>
            <w:r w:rsidRPr="001F078B">
              <w:rPr>
                <w:lang w:eastAsia="zh-CN"/>
              </w:rPr>
              <w:t>DC_20A_n82A_ULSUP-FDM_n78A</w:t>
            </w:r>
          </w:p>
        </w:tc>
      </w:tr>
      <w:tr w:rsidR="008C2933" w:rsidRPr="001F078B" w14:paraId="4056D901" w14:textId="77777777" w:rsidTr="00464490">
        <w:trPr>
          <w:trHeight w:val="288"/>
          <w:jc w:val="center"/>
        </w:trPr>
        <w:tc>
          <w:tcPr>
            <w:tcW w:w="0" w:type="auto"/>
            <w:shd w:val="clear" w:color="auto" w:fill="auto"/>
            <w:noWrap/>
            <w:vAlign w:val="center"/>
          </w:tcPr>
          <w:p w14:paraId="32AD3CC7" w14:textId="77777777" w:rsidR="008C2933" w:rsidRPr="001F078B" w:rsidRDefault="008C2933" w:rsidP="00464490">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3B01730A" w14:textId="77777777" w:rsidR="008C2933" w:rsidRPr="001F078B" w:rsidRDefault="008C2933" w:rsidP="00464490">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41A70AD1" w14:textId="77777777" w:rsidR="008C2933" w:rsidRPr="001F078B" w:rsidRDefault="008C2933" w:rsidP="00464490">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8C2933" w:rsidRPr="001F078B" w14:paraId="37F7976D" w14:textId="77777777" w:rsidTr="00464490">
        <w:trPr>
          <w:trHeight w:val="288"/>
          <w:jc w:val="center"/>
        </w:trPr>
        <w:tc>
          <w:tcPr>
            <w:tcW w:w="0" w:type="auto"/>
            <w:shd w:val="clear" w:color="auto" w:fill="auto"/>
            <w:noWrap/>
            <w:vAlign w:val="center"/>
          </w:tcPr>
          <w:p w14:paraId="5ECFD679" w14:textId="77777777" w:rsidR="008C2933" w:rsidRPr="001F078B" w:rsidRDefault="008C2933" w:rsidP="00464490">
            <w:pPr>
              <w:pStyle w:val="TAC"/>
              <w:keepNext w:val="0"/>
            </w:pPr>
            <w:r w:rsidRPr="001F078B">
              <w:t>DC_21A-28A_n77A</w:t>
            </w:r>
          </w:p>
          <w:p w14:paraId="6663DB5D" w14:textId="77777777" w:rsidR="008C2933" w:rsidRPr="001F078B" w:rsidRDefault="008C2933" w:rsidP="00464490">
            <w:pPr>
              <w:pStyle w:val="TAC"/>
              <w:keepNext w:val="0"/>
            </w:pPr>
            <w:r w:rsidRPr="001F078B">
              <w:t>DC_21A-28A_n77C</w:t>
            </w:r>
          </w:p>
        </w:tc>
        <w:tc>
          <w:tcPr>
            <w:tcW w:w="4306" w:type="dxa"/>
            <w:vAlign w:val="center"/>
          </w:tcPr>
          <w:p w14:paraId="1FE35ED8" w14:textId="77777777" w:rsidR="008C2933" w:rsidRPr="001F078B" w:rsidRDefault="008C2933" w:rsidP="00464490">
            <w:pPr>
              <w:pStyle w:val="TAC"/>
              <w:keepNext w:val="0"/>
              <w:rPr>
                <w:lang w:val="en-US" w:eastAsia="ja-JP"/>
              </w:rPr>
            </w:pPr>
            <w:r w:rsidRPr="001F078B">
              <w:rPr>
                <w:rFonts w:hint="eastAsia"/>
                <w:lang w:val="en-US" w:eastAsia="ja-JP"/>
              </w:rPr>
              <w:t>D</w:t>
            </w:r>
            <w:r w:rsidRPr="001F078B">
              <w:rPr>
                <w:lang w:val="en-US" w:eastAsia="ja-JP"/>
              </w:rPr>
              <w:t>C_21A_n77A</w:t>
            </w:r>
          </w:p>
          <w:p w14:paraId="70BA590F" w14:textId="77777777" w:rsidR="008C2933" w:rsidRPr="001F078B" w:rsidRDefault="008C2933" w:rsidP="00464490">
            <w:pPr>
              <w:pStyle w:val="TAC"/>
              <w:keepNext w:val="0"/>
              <w:rPr>
                <w:lang w:val="en-US" w:eastAsia="fi-FI"/>
              </w:rPr>
            </w:pPr>
            <w:r w:rsidRPr="001F078B">
              <w:rPr>
                <w:rFonts w:hint="eastAsia"/>
                <w:lang w:val="en-US" w:eastAsia="ja-JP"/>
              </w:rPr>
              <w:t>D</w:t>
            </w:r>
            <w:r w:rsidRPr="001F078B">
              <w:rPr>
                <w:lang w:val="en-US" w:eastAsia="ja-JP"/>
              </w:rPr>
              <w:t>C_28A_n77A</w:t>
            </w:r>
          </w:p>
        </w:tc>
      </w:tr>
      <w:tr w:rsidR="008C2933" w:rsidRPr="001F078B" w14:paraId="6604E325" w14:textId="77777777" w:rsidTr="00464490">
        <w:trPr>
          <w:trHeight w:val="288"/>
          <w:jc w:val="center"/>
        </w:trPr>
        <w:tc>
          <w:tcPr>
            <w:tcW w:w="0" w:type="auto"/>
            <w:shd w:val="clear" w:color="auto" w:fill="auto"/>
            <w:noWrap/>
            <w:vAlign w:val="center"/>
          </w:tcPr>
          <w:p w14:paraId="3078F78E" w14:textId="77777777" w:rsidR="008C2933" w:rsidRPr="001F078B" w:rsidRDefault="008C2933" w:rsidP="00464490">
            <w:pPr>
              <w:pStyle w:val="TAC"/>
              <w:keepNext w:val="0"/>
            </w:pPr>
            <w:r w:rsidRPr="001F078B">
              <w:t>DC_21A-28A_n78A</w:t>
            </w:r>
          </w:p>
          <w:p w14:paraId="2BBDDCF3" w14:textId="77777777" w:rsidR="008C2933" w:rsidRPr="001F078B" w:rsidRDefault="008C2933" w:rsidP="00464490">
            <w:pPr>
              <w:pStyle w:val="TAC"/>
              <w:keepNext w:val="0"/>
            </w:pPr>
            <w:r w:rsidRPr="001F078B">
              <w:t>DC_21A-28A_n78C</w:t>
            </w:r>
          </w:p>
        </w:tc>
        <w:tc>
          <w:tcPr>
            <w:tcW w:w="4306" w:type="dxa"/>
            <w:vAlign w:val="center"/>
          </w:tcPr>
          <w:p w14:paraId="2DD2325E" w14:textId="77777777" w:rsidR="008C2933" w:rsidRPr="001F078B" w:rsidRDefault="008C2933" w:rsidP="00464490">
            <w:pPr>
              <w:pStyle w:val="TAC"/>
              <w:keepNext w:val="0"/>
              <w:rPr>
                <w:lang w:val="en-US" w:eastAsia="ja-JP"/>
              </w:rPr>
            </w:pPr>
            <w:r w:rsidRPr="001F078B">
              <w:rPr>
                <w:rFonts w:hint="eastAsia"/>
                <w:lang w:val="en-US" w:eastAsia="ja-JP"/>
              </w:rPr>
              <w:t>D</w:t>
            </w:r>
            <w:r w:rsidRPr="001F078B">
              <w:rPr>
                <w:lang w:val="en-US" w:eastAsia="ja-JP"/>
              </w:rPr>
              <w:t>C_21A_n78A</w:t>
            </w:r>
          </w:p>
          <w:p w14:paraId="73E2FCB0" w14:textId="77777777" w:rsidR="008C2933" w:rsidRPr="001F078B" w:rsidRDefault="008C2933" w:rsidP="00464490">
            <w:pPr>
              <w:pStyle w:val="TAC"/>
              <w:keepNext w:val="0"/>
              <w:rPr>
                <w:lang w:val="en-US" w:eastAsia="fi-FI"/>
              </w:rPr>
            </w:pPr>
            <w:r w:rsidRPr="001F078B">
              <w:rPr>
                <w:rFonts w:hint="eastAsia"/>
                <w:lang w:val="en-US" w:eastAsia="ja-JP"/>
              </w:rPr>
              <w:t>D</w:t>
            </w:r>
            <w:r w:rsidRPr="001F078B">
              <w:rPr>
                <w:lang w:val="en-US" w:eastAsia="ja-JP"/>
              </w:rPr>
              <w:t>C_28A_n78A</w:t>
            </w:r>
          </w:p>
        </w:tc>
      </w:tr>
      <w:tr w:rsidR="008C2933" w:rsidRPr="001F078B" w14:paraId="287E7CEE" w14:textId="77777777" w:rsidTr="00464490">
        <w:trPr>
          <w:trHeight w:val="288"/>
          <w:jc w:val="center"/>
        </w:trPr>
        <w:tc>
          <w:tcPr>
            <w:tcW w:w="0" w:type="auto"/>
            <w:shd w:val="clear" w:color="auto" w:fill="auto"/>
            <w:noWrap/>
            <w:vAlign w:val="center"/>
          </w:tcPr>
          <w:p w14:paraId="648B0258" w14:textId="77777777" w:rsidR="008C2933" w:rsidRPr="001F078B" w:rsidRDefault="008C2933" w:rsidP="00464490">
            <w:pPr>
              <w:pStyle w:val="TAC"/>
              <w:keepNext w:val="0"/>
            </w:pPr>
            <w:r w:rsidRPr="001F078B">
              <w:t>DC_21A-28A_n79A</w:t>
            </w:r>
          </w:p>
          <w:p w14:paraId="43E5C621" w14:textId="77777777" w:rsidR="008C2933" w:rsidRPr="001F078B" w:rsidRDefault="008C2933" w:rsidP="00464490">
            <w:pPr>
              <w:pStyle w:val="TAC"/>
              <w:keepNext w:val="0"/>
            </w:pPr>
            <w:r w:rsidRPr="001F078B">
              <w:t>DC_21A-28A_n79C</w:t>
            </w:r>
          </w:p>
        </w:tc>
        <w:tc>
          <w:tcPr>
            <w:tcW w:w="4306" w:type="dxa"/>
            <w:vAlign w:val="center"/>
          </w:tcPr>
          <w:p w14:paraId="60EEC9DC" w14:textId="77777777" w:rsidR="008C2933" w:rsidRPr="001F078B" w:rsidRDefault="008C2933" w:rsidP="00464490">
            <w:pPr>
              <w:pStyle w:val="TAC"/>
              <w:keepNext w:val="0"/>
              <w:rPr>
                <w:lang w:val="en-US" w:eastAsia="ja-JP"/>
              </w:rPr>
            </w:pPr>
            <w:r w:rsidRPr="001F078B">
              <w:rPr>
                <w:rFonts w:hint="eastAsia"/>
                <w:lang w:val="en-US" w:eastAsia="ja-JP"/>
              </w:rPr>
              <w:t>D</w:t>
            </w:r>
            <w:r w:rsidRPr="001F078B">
              <w:rPr>
                <w:lang w:val="en-US" w:eastAsia="ja-JP"/>
              </w:rPr>
              <w:t>C_21A_n79A</w:t>
            </w:r>
          </w:p>
          <w:p w14:paraId="43C2F003" w14:textId="77777777" w:rsidR="008C2933" w:rsidRPr="001F078B" w:rsidRDefault="008C2933" w:rsidP="00464490">
            <w:pPr>
              <w:pStyle w:val="TAC"/>
              <w:keepNext w:val="0"/>
              <w:rPr>
                <w:lang w:val="en-US" w:eastAsia="fi-FI"/>
              </w:rPr>
            </w:pPr>
            <w:r w:rsidRPr="001F078B">
              <w:rPr>
                <w:rFonts w:hint="eastAsia"/>
                <w:lang w:val="en-US" w:eastAsia="ja-JP"/>
              </w:rPr>
              <w:t>D</w:t>
            </w:r>
            <w:r w:rsidRPr="001F078B">
              <w:rPr>
                <w:lang w:val="en-US" w:eastAsia="ja-JP"/>
              </w:rPr>
              <w:t>C_28A_n79A</w:t>
            </w:r>
          </w:p>
        </w:tc>
      </w:tr>
      <w:tr w:rsidR="008C2933" w:rsidRPr="001F078B" w14:paraId="4238F4F9" w14:textId="77777777" w:rsidTr="00464490">
        <w:trPr>
          <w:trHeight w:val="288"/>
          <w:jc w:val="center"/>
        </w:trPr>
        <w:tc>
          <w:tcPr>
            <w:tcW w:w="0" w:type="auto"/>
            <w:shd w:val="clear" w:color="auto" w:fill="auto"/>
            <w:noWrap/>
            <w:vAlign w:val="center"/>
          </w:tcPr>
          <w:p w14:paraId="178B8823" w14:textId="77777777" w:rsidR="008C2933" w:rsidRPr="001F078B" w:rsidRDefault="008C2933" w:rsidP="00464490">
            <w:pPr>
              <w:pStyle w:val="TAC"/>
              <w:keepNext w:val="0"/>
              <w:rPr>
                <w:noProof/>
                <w:lang w:eastAsia="zh-CN"/>
              </w:rPr>
            </w:pPr>
            <w:r w:rsidRPr="001F078B">
              <w:rPr>
                <w:noProof/>
                <w:lang w:eastAsia="zh-CN"/>
              </w:rPr>
              <w:t>DC_21A-42A_n77A</w:t>
            </w:r>
          </w:p>
          <w:p w14:paraId="5EF259BD" w14:textId="77777777" w:rsidR="008C2933" w:rsidRPr="001F078B" w:rsidRDefault="008C2933" w:rsidP="00464490">
            <w:pPr>
              <w:pStyle w:val="TAC"/>
              <w:keepNext w:val="0"/>
              <w:rPr>
                <w:noProof/>
                <w:lang w:eastAsia="zh-CN"/>
              </w:rPr>
            </w:pPr>
            <w:r w:rsidRPr="001F078B">
              <w:rPr>
                <w:noProof/>
                <w:lang w:eastAsia="zh-CN"/>
              </w:rPr>
              <w:t>DC_21A-42A_n77C</w:t>
            </w:r>
          </w:p>
          <w:p w14:paraId="12699C40" w14:textId="77777777" w:rsidR="008C2933" w:rsidRPr="001F078B" w:rsidRDefault="008C2933" w:rsidP="00464490">
            <w:pPr>
              <w:pStyle w:val="TAC"/>
              <w:keepNext w:val="0"/>
              <w:rPr>
                <w:rFonts w:cs="Arial"/>
                <w:lang w:eastAsia="ja-JP"/>
              </w:rPr>
            </w:pPr>
            <w:r w:rsidRPr="001F078B">
              <w:rPr>
                <w:rFonts w:cs="Arial"/>
                <w:lang w:eastAsia="ja-JP"/>
              </w:rPr>
              <w:t>DC_21A-42C_n77A</w:t>
            </w:r>
          </w:p>
          <w:p w14:paraId="789C0F00" w14:textId="77777777" w:rsidR="008C2933" w:rsidRPr="001F078B" w:rsidRDefault="008C2933" w:rsidP="00464490">
            <w:pPr>
              <w:pStyle w:val="TAC"/>
              <w:keepNext w:val="0"/>
              <w:rPr>
                <w:rFonts w:cs="Arial"/>
                <w:lang w:eastAsia="ja-JP"/>
              </w:rPr>
            </w:pPr>
            <w:r w:rsidRPr="001F078B">
              <w:rPr>
                <w:rFonts w:cs="Arial"/>
                <w:lang w:eastAsia="ja-JP"/>
              </w:rPr>
              <w:t>DC_21A-42C_n77C</w:t>
            </w:r>
          </w:p>
          <w:p w14:paraId="15F86558" w14:textId="77777777" w:rsidR="008C2933" w:rsidRPr="001F078B" w:rsidRDefault="008C2933" w:rsidP="00464490">
            <w:pPr>
              <w:pStyle w:val="TAC"/>
              <w:rPr>
                <w:lang w:eastAsia="ja-JP"/>
              </w:rPr>
            </w:pPr>
            <w:r w:rsidRPr="001F078B">
              <w:t>DC_21A-42D_n77A</w:t>
            </w:r>
          </w:p>
          <w:p w14:paraId="75549BA2" w14:textId="77777777" w:rsidR="008C2933" w:rsidRPr="001F078B" w:rsidRDefault="008C2933" w:rsidP="00464490">
            <w:pPr>
              <w:pStyle w:val="TAC"/>
              <w:keepNext w:val="0"/>
            </w:pPr>
            <w:r w:rsidRPr="001F078B">
              <w:t>DC_21A-42D_n77C</w:t>
            </w:r>
          </w:p>
          <w:p w14:paraId="49E39EAC" w14:textId="77777777" w:rsidR="008C2933" w:rsidRPr="001F078B" w:rsidRDefault="008C2933" w:rsidP="00464490">
            <w:pPr>
              <w:pStyle w:val="TAC"/>
              <w:rPr>
                <w:lang w:eastAsia="ja-JP"/>
              </w:rPr>
            </w:pPr>
            <w:r w:rsidRPr="001F078B">
              <w:t>DC_21A-42</w:t>
            </w:r>
            <w:r w:rsidRPr="001F078B">
              <w:rPr>
                <w:lang w:eastAsia="ja-JP"/>
              </w:rPr>
              <w:t>E</w:t>
            </w:r>
            <w:r w:rsidRPr="001F078B">
              <w:t>_n77A</w:t>
            </w:r>
          </w:p>
          <w:p w14:paraId="3C4AFA09" w14:textId="77777777" w:rsidR="008C2933" w:rsidRPr="001F078B" w:rsidRDefault="008C2933" w:rsidP="00464490">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23670509" w14:textId="77777777" w:rsidR="008C2933" w:rsidRPr="001F078B" w:rsidRDefault="008C2933" w:rsidP="00464490">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8C2933" w:rsidRPr="001F078B" w14:paraId="2B085315" w14:textId="77777777" w:rsidTr="00464490">
        <w:trPr>
          <w:trHeight w:val="288"/>
          <w:jc w:val="center"/>
        </w:trPr>
        <w:tc>
          <w:tcPr>
            <w:tcW w:w="0" w:type="auto"/>
            <w:shd w:val="clear" w:color="auto" w:fill="auto"/>
            <w:noWrap/>
            <w:vAlign w:val="center"/>
          </w:tcPr>
          <w:p w14:paraId="1E1AD1F8" w14:textId="77777777" w:rsidR="008C2933" w:rsidRPr="001F078B" w:rsidRDefault="008C2933" w:rsidP="00464490">
            <w:pPr>
              <w:pStyle w:val="TAC"/>
              <w:keepNext w:val="0"/>
              <w:rPr>
                <w:noProof/>
                <w:lang w:eastAsia="zh-CN"/>
              </w:rPr>
            </w:pPr>
            <w:r w:rsidRPr="001F078B">
              <w:rPr>
                <w:noProof/>
                <w:lang w:eastAsia="zh-CN"/>
              </w:rPr>
              <w:t>DC_21A-42A_n78A</w:t>
            </w:r>
          </w:p>
          <w:p w14:paraId="05F5E4F3" w14:textId="77777777" w:rsidR="008C2933" w:rsidRPr="001F078B" w:rsidRDefault="008C2933" w:rsidP="00464490">
            <w:pPr>
              <w:pStyle w:val="TAC"/>
              <w:keepNext w:val="0"/>
            </w:pPr>
            <w:r w:rsidRPr="001F078B">
              <w:t>DC_21A-42A_n78C</w:t>
            </w:r>
          </w:p>
          <w:p w14:paraId="455CE730" w14:textId="77777777" w:rsidR="008C2933" w:rsidRPr="001F078B" w:rsidRDefault="008C2933" w:rsidP="00464490">
            <w:pPr>
              <w:pStyle w:val="TAC"/>
              <w:keepNext w:val="0"/>
            </w:pPr>
            <w:r w:rsidRPr="001F078B">
              <w:t>DC_21A-42C_n78A</w:t>
            </w:r>
          </w:p>
          <w:p w14:paraId="181DFD06" w14:textId="77777777" w:rsidR="008C2933" w:rsidRPr="001F078B" w:rsidRDefault="008C2933" w:rsidP="00464490">
            <w:pPr>
              <w:pStyle w:val="TAC"/>
              <w:keepNext w:val="0"/>
              <w:rPr>
                <w:rFonts w:cs="Arial"/>
                <w:lang w:eastAsia="ja-JP"/>
              </w:rPr>
            </w:pPr>
            <w:r w:rsidRPr="001F078B">
              <w:rPr>
                <w:rFonts w:cs="Arial"/>
                <w:lang w:eastAsia="ja-JP"/>
              </w:rPr>
              <w:t>DC_21A-42C_n78C</w:t>
            </w:r>
          </w:p>
          <w:p w14:paraId="518087D3" w14:textId="77777777" w:rsidR="008C2933" w:rsidRPr="001F078B" w:rsidRDefault="008C2933" w:rsidP="00464490">
            <w:pPr>
              <w:pStyle w:val="TAC"/>
              <w:rPr>
                <w:lang w:eastAsia="ja-JP"/>
              </w:rPr>
            </w:pPr>
            <w:r w:rsidRPr="001F078B">
              <w:t>DC_21A-42D_n7</w:t>
            </w:r>
            <w:r w:rsidRPr="001F078B">
              <w:rPr>
                <w:lang w:eastAsia="ja-JP"/>
              </w:rPr>
              <w:t>8</w:t>
            </w:r>
            <w:r w:rsidRPr="001F078B">
              <w:t>A</w:t>
            </w:r>
          </w:p>
          <w:p w14:paraId="4AE78FC7" w14:textId="77777777" w:rsidR="008C2933" w:rsidRPr="001F078B" w:rsidRDefault="008C2933" w:rsidP="00464490">
            <w:pPr>
              <w:pStyle w:val="TAC"/>
              <w:keepNext w:val="0"/>
            </w:pPr>
            <w:r w:rsidRPr="001F078B">
              <w:t>DC_21A-42D_n7</w:t>
            </w:r>
            <w:r w:rsidRPr="001F078B">
              <w:rPr>
                <w:lang w:eastAsia="ja-JP"/>
              </w:rPr>
              <w:t>8</w:t>
            </w:r>
            <w:r w:rsidRPr="001F078B">
              <w:t>C</w:t>
            </w:r>
          </w:p>
          <w:p w14:paraId="3083B53D" w14:textId="77777777" w:rsidR="008C2933" w:rsidRPr="001F078B" w:rsidRDefault="008C2933" w:rsidP="00464490">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47CCA6DF" w14:textId="77777777" w:rsidR="008C2933" w:rsidRPr="001F078B" w:rsidRDefault="008C2933" w:rsidP="00464490">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112A9E51" w14:textId="77777777" w:rsidR="008C2933" w:rsidRPr="001F078B" w:rsidRDefault="008C2933" w:rsidP="00464490">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8C2933" w:rsidRPr="001F078B" w14:paraId="475748F8" w14:textId="77777777" w:rsidTr="00464490">
        <w:trPr>
          <w:trHeight w:val="288"/>
          <w:jc w:val="center"/>
        </w:trPr>
        <w:tc>
          <w:tcPr>
            <w:tcW w:w="0" w:type="auto"/>
            <w:shd w:val="clear" w:color="auto" w:fill="auto"/>
            <w:noWrap/>
            <w:vAlign w:val="center"/>
          </w:tcPr>
          <w:p w14:paraId="7968154E" w14:textId="77777777" w:rsidR="008C2933" w:rsidRPr="001F078B" w:rsidRDefault="008C2933" w:rsidP="00464490">
            <w:pPr>
              <w:pStyle w:val="TAC"/>
              <w:keepNext w:val="0"/>
              <w:rPr>
                <w:noProof/>
                <w:lang w:eastAsia="zh-CN"/>
              </w:rPr>
            </w:pPr>
            <w:r w:rsidRPr="001F078B">
              <w:rPr>
                <w:noProof/>
                <w:lang w:eastAsia="zh-CN"/>
              </w:rPr>
              <w:t>DC_21A-42A_n79A</w:t>
            </w:r>
          </w:p>
          <w:p w14:paraId="290658E2" w14:textId="77777777" w:rsidR="008C2933" w:rsidRPr="001F078B" w:rsidRDefault="008C2933" w:rsidP="00464490">
            <w:pPr>
              <w:pStyle w:val="TAC"/>
              <w:keepNext w:val="0"/>
              <w:rPr>
                <w:noProof/>
                <w:lang w:eastAsia="zh-CN"/>
              </w:rPr>
            </w:pPr>
            <w:r w:rsidRPr="001F078B">
              <w:rPr>
                <w:noProof/>
                <w:lang w:eastAsia="zh-CN"/>
              </w:rPr>
              <w:t>DC_21A-42A_n79C</w:t>
            </w:r>
          </w:p>
          <w:p w14:paraId="738CA034" w14:textId="77777777" w:rsidR="008C2933" w:rsidRPr="001F078B" w:rsidRDefault="008C2933" w:rsidP="00464490">
            <w:pPr>
              <w:pStyle w:val="TAC"/>
              <w:keepNext w:val="0"/>
              <w:rPr>
                <w:rFonts w:cs="Arial"/>
                <w:lang w:eastAsia="ja-JP"/>
              </w:rPr>
            </w:pPr>
            <w:r w:rsidRPr="001F078B">
              <w:rPr>
                <w:rFonts w:cs="Arial"/>
                <w:lang w:eastAsia="ja-JP"/>
              </w:rPr>
              <w:t>DC_21A-42C_n79A</w:t>
            </w:r>
          </w:p>
          <w:p w14:paraId="74EADD61" w14:textId="77777777" w:rsidR="008C2933" w:rsidRPr="001F078B" w:rsidRDefault="008C2933" w:rsidP="00464490">
            <w:pPr>
              <w:pStyle w:val="TAC"/>
              <w:keepNext w:val="0"/>
              <w:rPr>
                <w:rFonts w:cs="Arial"/>
                <w:lang w:eastAsia="ja-JP"/>
              </w:rPr>
            </w:pPr>
            <w:r w:rsidRPr="001F078B">
              <w:rPr>
                <w:rFonts w:cs="Arial"/>
                <w:lang w:eastAsia="ja-JP"/>
              </w:rPr>
              <w:t>DC_21A-42C_n79C</w:t>
            </w:r>
          </w:p>
          <w:p w14:paraId="713BC10E" w14:textId="77777777" w:rsidR="008C2933" w:rsidRPr="001F078B" w:rsidRDefault="008C2933" w:rsidP="00464490">
            <w:pPr>
              <w:pStyle w:val="TAC"/>
              <w:rPr>
                <w:lang w:eastAsia="ja-JP"/>
              </w:rPr>
            </w:pPr>
            <w:r w:rsidRPr="001F078B">
              <w:lastRenderedPageBreak/>
              <w:t>DC_21A-42D_n7</w:t>
            </w:r>
            <w:r w:rsidRPr="001F078B">
              <w:rPr>
                <w:lang w:eastAsia="ja-JP"/>
              </w:rPr>
              <w:t>9</w:t>
            </w:r>
            <w:r w:rsidRPr="001F078B">
              <w:t>A</w:t>
            </w:r>
          </w:p>
          <w:p w14:paraId="1C6A28CE" w14:textId="77777777" w:rsidR="008C2933" w:rsidRPr="001F078B" w:rsidRDefault="008C2933" w:rsidP="00464490">
            <w:pPr>
              <w:pStyle w:val="TAC"/>
              <w:keepNext w:val="0"/>
            </w:pPr>
            <w:r w:rsidRPr="001F078B">
              <w:t>DC_21A-42D_n7</w:t>
            </w:r>
            <w:r w:rsidRPr="001F078B">
              <w:rPr>
                <w:lang w:eastAsia="ja-JP"/>
              </w:rPr>
              <w:t>9</w:t>
            </w:r>
            <w:r w:rsidRPr="001F078B">
              <w:t>C</w:t>
            </w:r>
          </w:p>
          <w:p w14:paraId="2FAC1DE9" w14:textId="77777777" w:rsidR="008C2933" w:rsidRPr="001F078B" w:rsidRDefault="008C2933" w:rsidP="00464490">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79043A86" w14:textId="77777777" w:rsidR="008C2933" w:rsidRPr="001F078B" w:rsidRDefault="008C2933" w:rsidP="00464490">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32462070" w14:textId="77777777" w:rsidR="008C2933" w:rsidRPr="001F078B" w:rsidRDefault="008C2933" w:rsidP="00464490">
            <w:pPr>
              <w:pStyle w:val="TAC"/>
              <w:keepNext w:val="0"/>
              <w:rPr>
                <w:noProof/>
                <w:lang w:eastAsia="zh-CN"/>
              </w:rPr>
            </w:pPr>
            <w:r w:rsidRPr="001F078B">
              <w:rPr>
                <w:noProof/>
                <w:lang w:eastAsia="zh-CN"/>
              </w:rPr>
              <w:lastRenderedPageBreak/>
              <w:t>DC_21A_n79A</w:t>
            </w:r>
          </w:p>
        </w:tc>
      </w:tr>
      <w:tr w:rsidR="008C2933" w:rsidRPr="001F078B" w14:paraId="70C12984" w14:textId="77777777" w:rsidTr="00464490">
        <w:trPr>
          <w:trHeight w:val="288"/>
          <w:jc w:val="center"/>
        </w:trPr>
        <w:tc>
          <w:tcPr>
            <w:tcW w:w="0" w:type="auto"/>
            <w:shd w:val="clear" w:color="auto" w:fill="auto"/>
            <w:noWrap/>
            <w:vAlign w:val="center"/>
          </w:tcPr>
          <w:p w14:paraId="7A973B97" w14:textId="77777777" w:rsidR="008C2933" w:rsidRPr="001F078B" w:rsidRDefault="008C2933" w:rsidP="00464490">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16D60678" w14:textId="77777777" w:rsidR="008C2933" w:rsidRPr="001F078B" w:rsidRDefault="008C2933" w:rsidP="00464490">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2BC2F1C0" w14:textId="77777777" w:rsidR="008C2933" w:rsidRPr="001F078B" w:rsidRDefault="008C2933" w:rsidP="00464490">
            <w:pPr>
              <w:pStyle w:val="TAC"/>
              <w:keepNext w:val="0"/>
              <w:rPr>
                <w:lang w:val="en-US" w:eastAsia="fi-FI"/>
              </w:rPr>
            </w:pPr>
            <w:r w:rsidRPr="001F078B">
              <w:rPr>
                <w:rFonts w:eastAsia="Malgun Gothic"/>
                <w:noProof/>
                <w:lang w:eastAsia="ko-KR"/>
              </w:rPr>
              <w:t>DC_21A_n79A</w:t>
            </w:r>
          </w:p>
        </w:tc>
      </w:tr>
      <w:tr w:rsidR="008C2933" w:rsidRPr="001F078B" w14:paraId="4BDE62BD" w14:textId="77777777" w:rsidTr="00464490">
        <w:trPr>
          <w:trHeight w:val="288"/>
          <w:jc w:val="center"/>
        </w:trPr>
        <w:tc>
          <w:tcPr>
            <w:tcW w:w="0" w:type="auto"/>
            <w:shd w:val="clear" w:color="auto" w:fill="auto"/>
            <w:noWrap/>
            <w:vAlign w:val="center"/>
          </w:tcPr>
          <w:p w14:paraId="3D6293D5" w14:textId="77777777" w:rsidR="008C2933" w:rsidRPr="001F078B" w:rsidRDefault="008C2933" w:rsidP="00464490">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09CE14FE" w14:textId="77777777" w:rsidR="008C2933" w:rsidRPr="001F078B" w:rsidRDefault="008C2933" w:rsidP="00464490">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42081A1B" w14:textId="77777777" w:rsidR="008C2933" w:rsidRPr="001F078B" w:rsidRDefault="008C2933" w:rsidP="00464490">
            <w:pPr>
              <w:pStyle w:val="TAC"/>
              <w:keepNext w:val="0"/>
              <w:rPr>
                <w:lang w:val="en-US" w:eastAsia="fi-FI"/>
              </w:rPr>
            </w:pPr>
            <w:r w:rsidRPr="001F078B">
              <w:rPr>
                <w:rFonts w:eastAsia="Malgun Gothic"/>
                <w:noProof/>
                <w:lang w:eastAsia="ko-KR"/>
              </w:rPr>
              <w:t>DC_21A_n79A</w:t>
            </w:r>
          </w:p>
        </w:tc>
      </w:tr>
      <w:tr w:rsidR="008C2933" w:rsidRPr="001F078B" w14:paraId="7683AFE9" w14:textId="77777777" w:rsidTr="00464490">
        <w:trPr>
          <w:trHeight w:val="288"/>
          <w:jc w:val="center"/>
        </w:trPr>
        <w:tc>
          <w:tcPr>
            <w:tcW w:w="0" w:type="auto"/>
            <w:shd w:val="clear" w:color="auto" w:fill="auto"/>
            <w:noWrap/>
            <w:vAlign w:val="center"/>
          </w:tcPr>
          <w:p w14:paraId="2D7EB9D6" w14:textId="77777777" w:rsidR="008C2933" w:rsidRPr="001F078B" w:rsidRDefault="008C2933" w:rsidP="00464490">
            <w:pPr>
              <w:pStyle w:val="TAC"/>
            </w:pPr>
            <w:r w:rsidRPr="001F078B">
              <w:t>DC_28A-</w:t>
            </w:r>
            <w:r w:rsidRPr="001F078B">
              <w:rPr>
                <w:rFonts w:eastAsia="Malgun Gothic"/>
              </w:rPr>
              <w:t>41A_</w:t>
            </w:r>
            <w:r w:rsidRPr="001F078B">
              <w:t>n</w:t>
            </w:r>
            <w:r w:rsidRPr="001F078B">
              <w:rPr>
                <w:rFonts w:eastAsia="Malgun Gothic"/>
              </w:rPr>
              <w:t>77</w:t>
            </w:r>
            <w:r w:rsidRPr="001F078B">
              <w:t>A</w:t>
            </w:r>
          </w:p>
          <w:p w14:paraId="71AC2406" w14:textId="77777777" w:rsidR="008C2933" w:rsidRPr="001F078B" w:rsidRDefault="008C2933" w:rsidP="00464490">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73EEFFD9" w14:textId="77777777" w:rsidR="008C2933" w:rsidRPr="001F078B" w:rsidRDefault="008C2933" w:rsidP="00464490">
            <w:pPr>
              <w:pStyle w:val="TAC"/>
            </w:pPr>
            <w:r w:rsidRPr="001F078B">
              <w:t>DC_28A_n77A</w:t>
            </w:r>
          </w:p>
          <w:p w14:paraId="32DA29D5" w14:textId="77777777" w:rsidR="008C2933" w:rsidRPr="001F078B" w:rsidRDefault="008C2933" w:rsidP="00464490">
            <w:pPr>
              <w:pStyle w:val="TAC"/>
              <w:rPr>
                <w:rFonts w:eastAsia="Malgun Gothic"/>
                <w:noProof/>
                <w:lang w:eastAsia="ko-KR"/>
              </w:rPr>
            </w:pPr>
            <w:r w:rsidRPr="001F078B">
              <w:t>DC_41A_n77A</w:t>
            </w:r>
          </w:p>
        </w:tc>
      </w:tr>
      <w:tr w:rsidR="008C2933" w:rsidRPr="001F078B" w14:paraId="354BE7E3" w14:textId="77777777" w:rsidTr="00464490">
        <w:trPr>
          <w:trHeight w:val="288"/>
          <w:jc w:val="center"/>
        </w:trPr>
        <w:tc>
          <w:tcPr>
            <w:tcW w:w="0" w:type="auto"/>
            <w:shd w:val="clear" w:color="auto" w:fill="auto"/>
            <w:noWrap/>
            <w:vAlign w:val="center"/>
          </w:tcPr>
          <w:p w14:paraId="35006E30" w14:textId="77777777" w:rsidR="008C2933" w:rsidRPr="001F078B" w:rsidRDefault="008C2933" w:rsidP="00464490">
            <w:pPr>
              <w:pStyle w:val="TAC"/>
            </w:pPr>
            <w:r w:rsidRPr="001F078B">
              <w:t>DC_28A-</w:t>
            </w:r>
            <w:r w:rsidRPr="001F078B">
              <w:rPr>
                <w:rFonts w:eastAsia="Malgun Gothic"/>
              </w:rPr>
              <w:t>41A_</w:t>
            </w:r>
            <w:r w:rsidRPr="001F078B">
              <w:t>n</w:t>
            </w:r>
            <w:r w:rsidRPr="001F078B">
              <w:rPr>
                <w:rFonts w:eastAsia="Malgun Gothic"/>
              </w:rPr>
              <w:t>78</w:t>
            </w:r>
            <w:r w:rsidRPr="001F078B">
              <w:t>A</w:t>
            </w:r>
          </w:p>
          <w:p w14:paraId="6C8FFAAE" w14:textId="77777777" w:rsidR="008C2933" w:rsidRPr="001F078B" w:rsidRDefault="008C2933" w:rsidP="00464490">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6A90DDD8" w14:textId="77777777" w:rsidR="008C2933" w:rsidRPr="001F078B" w:rsidRDefault="008C2933" w:rsidP="00464490">
            <w:pPr>
              <w:pStyle w:val="TAC"/>
            </w:pPr>
            <w:r w:rsidRPr="001F078B">
              <w:t>DC_28A_n78A</w:t>
            </w:r>
          </w:p>
          <w:p w14:paraId="529B9264" w14:textId="77777777" w:rsidR="008C2933" w:rsidRPr="001F078B" w:rsidRDefault="008C2933" w:rsidP="00464490">
            <w:pPr>
              <w:pStyle w:val="TAC"/>
              <w:rPr>
                <w:rFonts w:eastAsia="Malgun Gothic"/>
                <w:noProof/>
                <w:lang w:eastAsia="ko-KR"/>
              </w:rPr>
            </w:pPr>
            <w:r w:rsidRPr="001F078B">
              <w:t>DC_41A_n78A</w:t>
            </w:r>
          </w:p>
        </w:tc>
      </w:tr>
      <w:tr w:rsidR="008C2933" w:rsidRPr="001F078B" w14:paraId="5698FC2D" w14:textId="77777777" w:rsidTr="00464490">
        <w:trPr>
          <w:trHeight w:val="288"/>
          <w:jc w:val="center"/>
        </w:trPr>
        <w:tc>
          <w:tcPr>
            <w:tcW w:w="0" w:type="auto"/>
            <w:shd w:val="clear" w:color="auto" w:fill="auto"/>
            <w:noWrap/>
            <w:vAlign w:val="center"/>
          </w:tcPr>
          <w:p w14:paraId="3C0BB5F9" w14:textId="77777777" w:rsidR="008C2933" w:rsidRPr="001F078B" w:rsidRDefault="008C2933" w:rsidP="00464490">
            <w:pPr>
              <w:pStyle w:val="TAC"/>
            </w:pPr>
            <w:r w:rsidRPr="001F078B">
              <w:t>DC_28A-</w:t>
            </w:r>
            <w:r w:rsidRPr="001F078B">
              <w:rPr>
                <w:rFonts w:eastAsia="Malgun Gothic"/>
              </w:rPr>
              <w:t>41A_</w:t>
            </w:r>
            <w:r w:rsidRPr="001F078B">
              <w:t>n</w:t>
            </w:r>
            <w:r w:rsidRPr="001F078B">
              <w:rPr>
                <w:rFonts w:eastAsia="Malgun Gothic"/>
              </w:rPr>
              <w:t>79</w:t>
            </w:r>
            <w:r w:rsidRPr="001F078B">
              <w:t>A</w:t>
            </w:r>
          </w:p>
          <w:p w14:paraId="2850E860" w14:textId="77777777" w:rsidR="008C2933" w:rsidRPr="001F078B" w:rsidRDefault="008C2933" w:rsidP="00464490">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42EF7953" w14:textId="77777777" w:rsidR="008C2933" w:rsidRPr="001F078B" w:rsidRDefault="008C2933" w:rsidP="00464490">
            <w:pPr>
              <w:pStyle w:val="TAC"/>
            </w:pPr>
            <w:r w:rsidRPr="001F078B">
              <w:t>DC_28A_n79A</w:t>
            </w:r>
          </w:p>
          <w:p w14:paraId="780E45CF" w14:textId="77777777" w:rsidR="008C2933" w:rsidRPr="001F078B" w:rsidRDefault="008C2933" w:rsidP="00464490">
            <w:pPr>
              <w:pStyle w:val="TAC"/>
              <w:rPr>
                <w:rFonts w:eastAsia="Malgun Gothic"/>
                <w:noProof/>
                <w:lang w:eastAsia="ko-KR"/>
              </w:rPr>
            </w:pPr>
            <w:r w:rsidRPr="001F078B">
              <w:t>DC_41A_n79A</w:t>
            </w:r>
          </w:p>
        </w:tc>
      </w:tr>
      <w:tr w:rsidR="008C2933" w:rsidRPr="001F078B" w14:paraId="0718E6D9" w14:textId="77777777" w:rsidTr="00464490">
        <w:trPr>
          <w:trHeight w:val="288"/>
          <w:jc w:val="center"/>
        </w:trPr>
        <w:tc>
          <w:tcPr>
            <w:tcW w:w="0" w:type="auto"/>
            <w:shd w:val="clear" w:color="auto" w:fill="auto"/>
            <w:noWrap/>
            <w:vAlign w:val="center"/>
          </w:tcPr>
          <w:p w14:paraId="460F2C6E" w14:textId="77777777" w:rsidR="008C2933" w:rsidRPr="001F078B" w:rsidRDefault="008C2933" w:rsidP="00464490">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4F2848E2" w14:textId="77777777" w:rsidR="008C2933" w:rsidRDefault="008C2933" w:rsidP="00464490">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5780E688" w14:textId="77777777" w:rsidR="008C2933" w:rsidRPr="001F078B" w:rsidRDefault="008C2933" w:rsidP="00464490">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8C2933" w:rsidRPr="001F078B" w:rsidDel="00FB0488" w14:paraId="408F21EC" w14:textId="77777777" w:rsidTr="00464490">
        <w:trPr>
          <w:trHeight w:val="288"/>
          <w:jc w:val="center"/>
        </w:trPr>
        <w:tc>
          <w:tcPr>
            <w:tcW w:w="0" w:type="auto"/>
            <w:shd w:val="clear" w:color="auto" w:fill="auto"/>
            <w:noWrap/>
            <w:vAlign w:val="center"/>
          </w:tcPr>
          <w:p w14:paraId="615CB479" w14:textId="77777777" w:rsidR="008C2933" w:rsidRPr="001F078B" w:rsidDel="00FB0488" w:rsidRDefault="008C2933" w:rsidP="00464490">
            <w:pPr>
              <w:pStyle w:val="TAC"/>
              <w:rPr>
                <w:rFonts w:cs="Arial"/>
                <w:lang w:eastAsia="ja-JP"/>
              </w:rPr>
            </w:pPr>
            <w:r w:rsidRPr="001F078B">
              <w:rPr>
                <w:rFonts w:cs="Arial"/>
                <w:lang w:val="en-US" w:eastAsia="zh-CN"/>
              </w:rPr>
              <w:t>DC_28A_n5A-n78A</w:t>
            </w:r>
          </w:p>
        </w:tc>
        <w:tc>
          <w:tcPr>
            <w:tcW w:w="4306" w:type="dxa"/>
            <w:vAlign w:val="center"/>
          </w:tcPr>
          <w:p w14:paraId="3C847527" w14:textId="77777777" w:rsidR="008C2933" w:rsidRPr="001F078B" w:rsidDel="00FB0488" w:rsidRDefault="008C2933" w:rsidP="00464490">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8C2933" w:rsidRPr="001F078B" w14:paraId="1CC2F134" w14:textId="77777777" w:rsidTr="00464490">
        <w:trPr>
          <w:trHeight w:val="288"/>
          <w:jc w:val="center"/>
        </w:trPr>
        <w:tc>
          <w:tcPr>
            <w:tcW w:w="0" w:type="auto"/>
            <w:shd w:val="clear" w:color="auto" w:fill="auto"/>
            <w:noWrap/>
            <w:vAlign w:val="center"/>
          </w:tcPr>
          <w:p w14:paraId="4E1542E2" w14:textId="77777777" w:rsidR="008C2933" w:rsidRPr="001F078B" w:rsidRDefault="008C2933" w:rsidP="00464490">
            <w:pPr>
              <w:pStyle w:val="TAC"/>
              <w:rPr>
                <w:rFonts w:eastAsia="Malgun Gothic" w:cs="Arial"/>
                <w:lang w:eastAsia="ko-KR"/>
              </w:rPr>
            </w:pPr>
            <w:r w:rsidRPr="001F078B">
              <w:rPr>
                <w:rFonts w:hint="eastAsia"/>
                <w:lang w:eastAsia="ko-KR"/>
              </w:rPr>
              <w:t>DC_28A_n8A-n78A</w:t>
            </w:r>
          </w:p>
        </w:tc>
        <w:tc>
          <w:tcPr>
            <w:tcW w:w="4306" w:type="dxa"/>
            <w:vAlign w:val="center"/>
          </w:tcPr>
          <w:p w14:paraId="20B3C460" w14:textId="77777777" w:rsidR="008C2933" w:rsidRPr="001F078B" w:rsidRDefault="008C2933" w:rsidP="00464490">
            <w:pPr>
              <w:pStyle w:val="TAC"/>
              <w:rPr>
                <w:lang w:val="en-US" w:eastAsia="ko-KR"/>
              </w:rPr>
            </w:pPr>
            <w:r w:rsidRPr="001F078B">
              <w:rPr>
                <w:rFonts w:hint="eastAsia"/>
                <w:lang w:val="en-US" w:eastAsia="ko-KR"/>
              </w:rPr>
              <w:t>DC_28A_n8A</w:t>
            </w:r>
          </w:p>
          <w:p w14:paraId="2B815C69" w14:textId="77777777" w:rsidR="008C2933" w:rsidRPr="001F078B" w:rsidRDefault="008C2933" w:rsidP="00464490">
            <w:pPr>
              <w:pStyle w:val="TAC"/>
              <w:rPr>
                <w:rFonts w:eastAsia="Malgun Gothic"/>
                <w:noProof/>
                <w:lang w:eastAsia="ko-KR"/>
              </w:rPr>
            </w:pPr>
            <w:r w:rsidRPr="001F078B">
              <w:rPr>
                <w:lang w:val="en-US" w:eastAsia="ko-KR"/>
              </w:rPr>
              <w:t>DC_28A_n78A</w:t>
            </w:r>
          </w:p>
        </w:tc>
      </w:tr>
      <w:tr w:rsidR="008C2933" w:rsidRPr="001F078B" w14:paraId="1D6DBA27" w14:textId="77777777" w:rsidTr="00464490">
        <w:trPr>
          <w:trHeight w:val="288"/>
          <w:jc w:val="center"/>
        </w:trPr>
        <w:tc>
          <w:tcPr>
            <w:tcW w:w="0" w:type="auto"/>
            <w:shd w:val="clear" w:color="auto" w:fill="auto"/>
            <w:noWrap/>
            <w:vAlign w:val="center"/>
          </w:tcPr>
          <w:p w14:paraId="7DAC0F2F" w14:textId="77777777" w:rsidR="008C2933" w:rsidRPr="001F078B" w:rsidRDefault="008C2933" w:rsidP="0046449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4CCF8039" w14:textId="77777777" w:rsidR="008C2933" w:rsidRPr="001F078B" w:rsidRDefault="008C2933" w:rsidP="0046449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4F76F82D" w14:textId="77777777" w:rsidR="008C2933" w:rsidRPr="001F078B" w:rsidRDefault="008C2933" w:rsidP="00464490">
            <w:pPr>
              <w:pStyle w:val="TAC"/>
              <w:keepNext w:val="0"/>
              <w:rPr>
                <w:noProof/>
                <w:lang w:eastAsia="zh-CN"/>
              </w:rPr>
            </w:pPr>
            <w:r w:rsidRPr="001F078B">
              <w:rPr>
                <w:rFonts w:cs="Arial"/>
                <w:lang w:eastAsia="ja-JP"/>
              </w:rPr>
              <w:t>DC_28A-42C_n77A</w:t>
            </w:r>
          </w:p>
        </w:tc>
        <w:tc>
          <w:tcPr>
            <w:tcW w:w="4306" w:type="dxa"/>
            <w:vAlign w:val="center"/>
          </w:tcPr>
          <w:p w14:paraId="221BBEA6" w14:textId="77777777" w:rsidR="008C2933" w:rsidRPr="001F078B" w:rsidRDefault="008C2933" w:rsidP="00464490">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8C2933" w:rsidRPr="001F078B" w14:paraId="13431ABF" w14:textId="77777777" w:rsidTr="00464490">
        <w:trPr>
          <w:trHeight w:val="288"/>
          <w:jc w:val="center"/>
        </w:trPr>
        <w:tc>
          <w:tcPr>
            <w:tcW w:w="0" w:type="auto"/>
            <w:shd w:val="clear" w:color="auto" w:fill="auto"/>
            <w:noWrap/>
            <w:vAlign w:val="center"/>
          </w:tcPr>
          <w:p w14:paraId="158B2776" w14:textId="77777777" w:rsidR="008C2933" w:rsidRPr="001F078B" w:rsidRDefault="008C2933" w:rsidP="0046449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1675A3AD" w14:textId="77777777" w:rsidR="008C2933" w:rsidRPr="001F078B" w:rsidRDefault="008C2933" w:rsidP="00464490">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3A14D41A" w14:textId="77777777" w:rsidR="008C2933" w:rsidRPr="001F078B" w:rsidRDefault="008C2933" w:rsidP="00464490">
            <w:pPr>
              <w:pStyle w:val="TAC"/>
              <w:keepNext w:val="0"/>
              <w:rPr>
                <w:noProof/>
                <w:lang w:eastAsia="zh-CN"/>
              </w:rPr>
            </w:pPr>
            <w:r w:rsidRPr="001F078B">
              <w:rPr>
                <w:rFonts w:cs="Arial"/>
                <w:lang w:eastAsia="ja-JP"/>
              </w:rPr>
              <w:t>DC_28A-42C_n78A</w:t>
            </w:r>
          </w:p>
        </w:tc>
        <w:tc>
          <w:tcPr>
            <w:tcW w:w="4306" w:type="dxa"/>
            <w:vAlign w:val="center"/>
          </w:tcPr>
          <w:p w14:paraId="4C19C263" w14:textId="77777777" w:rsidR="008C2933" w:rsidRPr="001F078B" w:rsidRDefault="008C2933" w:rsidP="00464490">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8C2933" w:rsidRPr="001F078B" w14:paraId="64F66885" w14:textId="77777777" w:rsidTr="00464490">
        <w:trPr>
          <w:trHeight w:val="288"/>
          <w:jc w:val="center"/>
        </w:trPr>
        <w:tc>
          <w:tcPr>
            <w:tcW w:w="0" w:type="auto"/>
            <w:shd w:val="clear" w:color="auto" w:fill="auto"/>
            <w:noWrap/>
            <w:vAlign w:val="center"/>
          </w:tcPr>
          <w:p w14:paraId="1065CF81" w14:textId="77777777" w:rsidR="008C2933" w:rsidRPr="001F078B" w:rsidRDefault="008C2933" w:rsidP="00464490">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2CD65198" w14:textId="77777777" w:rsidR="008C2933" w:rsidRPr="001F078B" w:rsidRDefault="008C2933" w:rsidP="00464490">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350503DE" w14:textId="77777777" w:rsidR="008C2933" w:rsidRPr="001F078B" w:rsidRDefault="008C2933" w:rsidP="00464490">
            <w:pPr>
              <w:pStyle w:val="TAC"/>
              <w:keepNext w:val="0"/>
              <w:rPr>
                <w:rFonts w:cs="Arial"/>
                <w:lang w:eastAsia="ja-JP"/>
              </w:rPr>
            </w:pPr>
            <w:r w:rsidRPr="001F078B">
              <w:rPr>
                <w:rFonts w:cs="Arial"/>
                <w:lang w:eastAsia="ja-JP"/>
              </w:rPr>
              <w:t>DC_28A-42C_n79A</w:t>
            </w:r>
          </w:p>
        </w:tc>
        <w:tc>
          <w:tcPr>
            <w:tcW w:w="4306" w:type="dxa"/>
            <w:vAlign w:val="center"/>
          </w:tcPr>
          <w:p w14:paraId="1C7238B6" w14:textId="77777777" w:rsidR="008C2933" w:rsidRPr="001F078B" w:rsidRDefault="008C2933" w:rsidP="00464490">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8C2933" w:rsidRPr="001F078B" w14:paraId="50DD1818" w14:textId="77777777" w:rsidTr="00464490">
        <w:trPr>
          <w:trHeight w:val="288"/>
          <w:jc w:val="center"/>
        </w:trPr>
        <w:tc>
          <w:tcPr>
            <w:tcW w:w="0" w:type="auto"/>
            <w:shd w:val="clear" w:color="auto" w:fill="auto"/>
            <w:noWrap/>
            <w:vAlign w:val="center"/>
          </w:tcPr>
          <w:p w14:paraId="5C149E51" w14:textId="77777777" w:rsidR="008C2933" w:rsidRPr="001F078B" w:rsidRDefault="008C2933" w:rsidP="00464490">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1E0A67C3" w14:textId="77777777" w:rsidR="008C2933" w:rsidRDefault="008C2933" w:rsidP="00464490">
            <w:pPr>
              <w:pStyle w:val="TAC"/>
              <w:keepNext w:val="0"/>
            </w:pPr>
            <w:r w:rsidRPr="001F078B">
              <w:t>DC_28A_n78A</w:t>
            </w:r>
          </w:p>
          <w:p w14:paraId="103B719E" w14:textId="77777777" w:rsidR="008C2933" w:rsidRPr="001F078B" w:rsidRDefault="008C2933" w:rsidP="00464490">
            <w:pPr>
              <w:pStyle w:val="TAC"/>
              <w:keepNext w:val="0"/>
              <w:rPr>
                <w:lang w:eastAsia="zh-CN"/>
              </w:rPr>
            </w:pPr>
            <w:r w:rsidRPr="001F078B">
              <w:rPr>
                <w:lang w:eastAsia="zh-CN"/>
              </w:rPr>
              <w:t>DC_28A_n83A_ULSUP-TDM_n78A</w:t>
            </w:r>
          </w:p>
          <w:p w14:paraId="538282B4" w14:textId="77777777" w:rsidR="008C2933" w:rsidRPr="001F078B" w:rsidRDefault="008C2933" w:rsidP="00464490">
            <w:pPr>
              <w:pStyle w:val="TAC"/>
              <w:keepNext w:val="0"/>
              <w:rPr>
                <w:rFonts w:cs="Arial"/>
                <w:lang w:eastAsia="ja-JP"/>
              </w:rPr>
            </w:pPr>
            <w:r w:rsidRPr="001F078B">
              <w:rPr>
                <w:lang w:eastAsia="zh-CN"/>
              </w:rPr>
              <w:t>DC_28A_n83A_ULSUP-FDM_n78A</w:t>
            </w:r>
          </w:p>
        </w:tc>
      </w:tr>
      <w:tr w:rsidR="008C2933" w:rsidRPr="001F078B" w14:paraId="0ABE8511" w14:textId="77777777" w:rsidTr="00464490">
        <w:trPr>
          <w:trHeight w:val="288"/>
          <w:jc w:val="center"/>
        </w:trPr>
        <w:tc>
          <w:tcPr>
            <w:tcW w:w="0" w:type="auto"/>
            <w:shd w:val="clear" w:color="auto" w:fill="auto"/>
            <w:noWrap/>
            <w:vAlign w:val="center"/>
          </w:tcPr>
          <w:p w14:paraId="4CF22F5A" w14:textId="77777777" w:rsidR="008C2933" w:rsidRPr="00282ACB" w:rsidRDefault="008C2933" w:rsidP="00464490">
            <w:pPr>
              <w:pStyle w:val="TAC"/>
              <w:keepNext w:val="0"/>
              <w:rPr>
                <w:rFonts w:cs="Arial"/>
                <w:lang w:eastAsia="ja-JP"/>
              </w:rPr>
            </w:pPr>
            <w:r w:rsidRPr="00282ACB">
              <w:rPr>
                <w:rFonts w:cs="Arial"/>
                <w:lang w:eastAsia="ja-JP"/>
              </w:rPr>
              <w:t>DC_30A-66A_n2A</w:t>
            </w:r>
          </w:p>
          <w:p w14:paraId="020F7959" w14:textId="77777777" w:rsidR="008C2933" w:rsidRPr="001F078B" w:rsidRDefault="008C2933" w:rsidP="00464490">
            <w:pPr>
              <w:pStyle w:val="TAC"/>
              <w:keepNext w:val="0"/>
            </w:pPr>
          </w:p>
        </w:tc>
        <w:tc>
          <w:tcPr>
            <w:tcW w:w="4306" w:type="dxa"/>
            <w:vAlign w:val="center"/>
          </w:tcPr>
          <w:p w14:paraId="26AF0328" w14:textId="77777777" w:rsidR="008C2933" w:rsidRPr="009D4472" w:rsidRDefault="008C2933" w:rsidP="00464490">
            <w:pPr>
              <w:pStyle w:val="TAH"/>
              <w:rPr>
                <w:b w:val="0"/>
                <w:lang w:eastAsia="fi-FI"/>
              </w:rPr>
            </w:pPr>
            <w:r w:rsidRPr="009D4472">
              <w:rPr>
                <w:b w:val="0"/>
                <w:lang w:eastAsia="fi-FI"/>
              </w:rPr>
              <w:t>DC_30A_n2A</w:t>
            </w:r>
          </w:p>
          <w:p w14:paraId="2318D560" w14:textId="77777777" w:rsidR="008C2933" w:rsidRPr="001F078B" w:rsidRDefault="008C2933" w:rsidP="00464490">
            <w:pPr>
              <w:pStyle w:val="TAC"/>
              <w:keepNext w:val="0"/>
            </w:pPr>
            <w:r w:rsidRPr="009D4472">
              <w:rPr>
                <w:lang w:eastAsia="fi-FI"/>
              </w:rPr>
              <w:t>DC_66A_n2A</w:t>
            </w:r>
          </w:p>
        </w:tc>
      </w:tr>
      <w:tr w:rsidR="008C2933" w:rsidRPr="001F078B" w14:paraId="4D12E9B3" w14:textId="77777777" w:rsidTr="00464490">
        <w:trPr>
          <w:trHeight w:val="288"/>
          <w:jc w:val="center"/>
        </w:trPr>
        <w:tc>
          <w:tcPr>
            <w:tcW w:w="0" w:type="auto"/>
            <w:shd w:val="clear" w:color="auto" w:fill="auto"/>
            <w:noWrap/>
            <w:vAlign w:val="center"/>
          </w:tcPr>
          <w:p w14:paraId="4A0391B3" w14:textId="77777777" w:rsidR="008C2933" w:rsidRPr="001F078B" w:rsidRDefault="008C2933" w:rsidP="00464490">
            <w:pPr>
              <w:pStyle w:val="TAC"/>
              <w:keepNext w:val="0"/>
              <w:rPr>
                <w:rFonts w:cs="Arial"/>
                <w:lang w:eastAsia="ja-JP"/>
              </w:rPr>
            </w:pPr>
            <w:r w:rsidRPr="00282ACB">
              <w:rPr>
                <w:rFonts w:cs="Arial"/>
                <w:lang w:eastAsia="ja-JP"/>
              </w:rPr>
              <w:t>DC_30A-66A-66A_n2A</w:t>
            </w:r>
          </w:p>
        </w:tc>
        <w:tc>
          <w:tcPr>
            <w:tcW w:w="4306" w:type="dxa"/>
            <w:vAlign w:val="center"/>
          </w:tcPr>
          <w:p w14:paraId="05F96688" w14:textId="77777777" w:rsidR="008C2933" w:rsidRPr="009D4472" w:rsidRDefault="008C2933" w:rsidP="00464490">
            <w:pPr>
              <w:pStyle w:val="TAH"/>
              <w:rPr>
                <w:b w:val="0"/>
                <w:lang w:eastAsia="fi-FI"/>
              </w:rPr>
            </w:pPr>
            <w:r w:rsidRPr="009D4472">
              <w:rPr>
                <w:b w:val="0"/>
                <w:lang w:eastAsia="fi-FI"/>
              </w:rPr>
              <w:t>DC_30A_n2A</w:t>
            </w:r>
          </w:p>
          <w:p w14:paraId="4BDF3577" w14:textId="77777777" w:rsidR="008C2933" w:rsidRPr="00171EF1" w:rsidRDefault="008C2933" w:rsidP="00464490">
            <w:pPr>
              <w:pStyle w:val="TAH"/>
              <w:rPr>
                <w:b w:val="0"/>
                <w:lang w:eastAsia="fi-FI"/>
              </w:rPr>
            </w:pPr>
            <w:r w:rsidRPr="009D4472">
              <w:rPr>
                <w:b w:val="0"/>
                <w:lang w:eastAsia="fi-FI"/>
              </w:rPr>
              <w:t>DC_66A_n2A</w:t>
            </w:r>
          </w:p>
        </w:tc>
      </w:tr>
      <w:tr w:rsidR="008C2933" w:rsidRPr="001F078B" w14:paraId="5479369F" w14:textId="77777777" w:rsidTr="00464490">
        <w:trPr>
          <w:jc w:val="center"/>
        </w:trPr>
        <w:tc>
          <w:tcPr>
            <w:tcW w:w="0" w:type="auto"/>
            <w:shd w:val="clear" w:color="auto" w:fill="auto"/>
            <w:noWrap/>
            <w:vAlign w:val="center"/>
          </w:tcPr>
          <w:p w14:paraId="699C5F34" w14:textId="77777777" w:rsidR="008C2933" w:rsidRPr="00282ACB" w:rsidRDefault="008C2933" w:rsidP="00464490">
            <w:pPr>
              <w:pStyle w:val="TAC"/>
              <w:keepNext w:val="0"/>
            </w:pPr>
            <w:r w:rsidRPr="00282ACB">
              <w:rPr>
                <w:lang w:val="en-US" w:eastAsia="fi-FI"/>
              </w:rPr>
              <w:t>DC_30A-66A_n5A</w:t>
            </w:r>
          </w:p>
          <w:p w14:paraId="2EFD2C4D" w14:textId="77777777" w:rsidR="008C2933" w:rsidRPr="001F078B" w:rsidRDefault="008C2933" w:rsidP="00464490">
            <w:pPr>
              <w:pStyle w:val="TAC"/>
            </w:pPr>
          </w:p>
        </w:tc>
        <w:tc>
          <w:tcPr>
            <w:tcW w:w="4306" w:type="dxa"/>
            <w:vAlign w:val="center"/>
          </w:tcPr>
          <w:p w14:paraId="41995AB7" w14:textId="77777777" w:rsidR="008C2933" w:rsidRPr="00282ACB" w:rsidRDefault="008C2933" w:rsidP="00464490">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333A0908" w14:textId="77777777" w:rsidR="008C2933" w:rsidRPr="001F078B" w:rsidRDefault="008C2933" w:rsidP="00464490">
            <w:pPr>
              <w:pStyle w:val="TAC"/>
              <w:keepNext w:val="0"/>
            </w:pPr>
            <w:r w:rsidRPr="00282ACB">
              <w:rPr>
                <w:lang w:val="en-US" w:eastAsia="fi-FI"/>
              </w:rPr>
              <w:t>DC_66A_n5A</w:t>
            </w:r>
          </w:p>
        </w:tc>
      </w:tr>
      <w:tr w:rsidR="008C2933" w:rsidRPr="001F078B" w14:paraId="57EC4AC5" w14:textId="77777777" w:rsidTr="00464490">
        <w:trPr>
          <w:jc w:val="center"/>
        </w:trPr>
        <w:tc>
          <w:tcPr>
            <w:tcW w:w="0" w:type="auto"/>
            <w:shd w:val="clear" w:color="auto" w:fill="auto"/>
            <w:noWrap/>
            <w:vAlign w:val="center"/>
          </w:tcPr>
          <w:p w14:paraId="49314CE0" w14:textId="77777777" w:rsidR="008C2933" w:rsidRPr="00574C0E" w:rsidRDefault="008C2933" w:rsidP="00464490">
            <w:pPr>
              <w:pStyle w:val="TAC"/>
              <w:keepNext w:val="0"/>
            </w:pPr>
            <w:r w:rsidRPr="00282ACB">
              <w:rPr>
                <w:lang w:val="en-US" w:eastAsia="fi-FI"/>
              </w:rPr>
              <w:t>DC_30A-66A-66A_n5A</w:t>
            </w:r>
          </w:p>
          <w:p w14:paraId="035F026C" w14:textId="77777777" w:rsidR="008C2933" w:rsidRPr="001F078B" w:rsidRDefault="008C2933" w:rsidP="00464490">
            <w:pPr>
              <w:pStyle w:val="TAC"/>
              <w:keepNext w:val="0"/>
              <w:rPr>
                <w:lang w:val="en-US" w:eastAsia="fi-FI"/>
              </w:rPr>
            </w:pPr>
            <w:r w:rsidRPr="009D4472">
              <w:rPr>
                <w:lang w:eastAsia="fi-FI"/>
              </w:rPr>
              <w:t>DC_30A-66A-66A-66A_n5A</w:t>
            </w:r>
          </w:p>
        </w:tc>
        <w:tc>
          <w:tcPr>
            <w:tcW w:w="4306" w:type="dxa"/>
            <w:vAlign w:val="center"/>
          </w:tcPr>
          <w:p w14:paraId="6EECA2ED" w14:textId="77777777" w:rsidR="008C2933" w:rsidRPr="00637F92" w:rsidRDefault="008C2933" w:rsidP="00464490">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0733590F" w14:textId="77777777" w:rsidR="008C2933" w:rsidRPr="001F078B" w:rsidRDefault="008C2933" w:rsidP="00464490">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8C2933" w:rsidRPr="001F078B" w14:paraId="212B5A5C" w14:textId="77777777" w:rsidTr="00464490">
        <w:trPr>
          <w:jc w:val="center"/>
        </w:trPr>
        <w:tc>
          <w:tcPr>
            <w:tcW w:w="0" w:type="auto"/>
            <w:shd w:val="clear" w:color="auto" w:fill="auto"/>
            <w:noWrap/>
            <w:vAlign w:val="center"/>
          </w:tcPr>
          <w:p w14:paraId="1EFD5BDC" w14:textId="77777777" w:rsidR="008C2933" w:rsidRPr="001F078B" w:rsidRDefault="008C2933" w:rsidP="00464490">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78B9B6CC" w14:textId="77777777" w:rsidR="008C2933" w:rsidRPr="001F078B" w:rsidRDefault="008C2933" w:rsidP="00464490">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07A6B2F0" w14:textId="77777777" w:rsidR="008C2933" w:rsidRPr="001F078B" w:rsidRDefault="008C2933" w:rsidP="00464490">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8C2933" w:rsidRPr="001F078B" w14:paraId="1C5378BD" w14:textId="77777777" w:rsidTr="00464490">
        <w:trPr>
          <w:trHeight w:val="288"/>
          <w:jc w:val="center"/>
        </w:trPr>
        <w:tc>
          <w:tcPr>
            <w:tcW w:w="0" w:type="auto"/>
            <w:shd w:val="clear" w:color="auto" w:fill="auto"/>
            <w:noWrap/>
            <w:vAlign w:val="center"/>
          </w:tcPr>
          <w:p w14:paraId="1736459B" w14:textId="77777777" w:rsidR="008C2933" w:rsidRPr="001F078B" w:rsidRDefault="008C2933" w:rsidP="00464490">
            <w:pPr>
              <w:pStyle w:val="TAC"/>
              <w:keepNext w:val="0"/>
            </w:pPr>
            <w:r w:rsidRPr="001F078B">
              <w:t>DC_41A-42A_n77A</w:t>
            </w:r>
          </w:p>
          <w:p w14:paraId="1818F80B" w14:textId="77777777" w:rsidR="008C2933" w:rsidRPr="001F078B" w:rsidRDefault="008C2933" w:rsidP="00464490">
            <w:pPr>
              <w:pStyle w:val="TAC"/>
              <w:keepNext w:val="0"/>
            </w:pPr>
            <w:r w:rsidRPr="001F078B">
              <w:t>DC_41A-42C_n77A</w:t>
            </w:r>
          </w:p>
          <w:p w14:paraId="10F08255" w14:textId="77777777" w:rsidR="008C2933" w:rsidRPr="001F078B" w:rsidRDefault="008C2933" w:rsidP="00464490">
            <w:pPr>
              <w:pStyle w:val="TAC"/>
              <w:keepNext w:val="0"/>
            </w:pPr>
            <w:r w:rsidRPr="001F078B">
              <w:t>DC_41C-42A_n77A</w:t>
            </w:r>
          </w:p>
          <w:p w14:paraId="75C4C387" w14:textId="77777777" w:rsidR="008C2933" w:rsidRPr="001F078B" w:rsidRDefault="008C2933" w:rsidP="00464490">
            <w:pPr>
              <w:pStyle w:val="TAC"/>
              <w:keepNext w:val="0"/>
              <w:rPr>
                <w:noProof/>
                <w:lang w:eastAsia="zh-CN"/>
              </w:rPr>
            </w:pPr>
            <w:r w:rsidRPr="001F078B">
              <w:t>DC_41C-42C_n77A</w:t>
            </w:r>
          </w:p>
        </w:tc>
        <w:tc>
          <w:tcPr>
            <w:tcW w:w="4306" w:type="dxa"/>
            <w:vAlign w:val="center"/>
          </w:tcPr>
          <w:p w14:paraId="188E0B48" w14:textId="77777777" w:rsidR="008C2933" w:rsidRPr="001F078B" w:rsidRDefault="008C2933" w:rsidP="00464490">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8C2933" w:rsidRPr="001F078B" w14:paraId="0983B7DA" w14:textId="77777777" w:rsidTr="00464490">
        <w:trPr>
          <w:trHeight w:val="288"/>
          <w:jc w:val="center"/>
        </w:trPr>
        <w:tc>
          <w:tcPr>
            <w:tcW w:w="0" w:type="auto"/>
            <w:shd w:val="clear" w:color="auto" w:fill="auto"/>
            <w:noWrap/>
            <w:vAlign w:val="center"/>
          </w:tcPr>
          <w:p w14:paraId="494BAB40" w14:textId="77777777" w:rsidR="008C2933" w:rsidRPr="001F078B" w:rsidRDefault="008C2933" w:rsidP="00464490">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76F57FC0" w14:textId="77777777" w:rsidR="008C2933" w:rsidRPr="001F078B" w:rsidRDefault="008C2933" w:rsidP="00464490">
            <w:pPr>
              <w:pStyle w:val="TAC"/>
              <w:keepNext w:val="0"/>
              <w:rPr>
                <w:rFonts w:cs="Arial"/>
                <w:lang w:eastAsia="ja-JP"/>
              </w:rPr>
            </w:pPr>
            <w:r w:rsidRPr="001F078B">
              <w:rPr>
                <w:rFonts w:cs="Arial"/>
                <w:lang w:eastAsia="ja-JP"/>
              </w:rPr>
              <w:t>DC_41C-42A_n78A</w:t>
            </w:r>
          </w:p>
          <w:p w14:paraId="4332F038" w14:textId="77777777" w:rsidR="008C2933" w:rsidRPr="001F078B" w:rsidRDefault="008C2933" w:rsidP="00464490">
            <w:pPr>
              <w:pStyle w:val="TAC"/>
              <w:keepNext w:val="0"/>
              <w:rPr>
                <w:noProof/>
                <w:lang w:eastAsia="zh-CN"/>
              </w:rPr>
            </w:pPr>
            <w:r w:rsidRPr="001F078B">
              <w:rPr>
                <w:rFonts w:cs="Arial"/>
                <w:lang w:eastAsia="ja-JP"/>
              </w:rPr>
              <w:t>DC_41C-42C_n78A</w:t>
            </w:r>
          </w:p>
        </w:tc>
        <w:tc>
          <w:tcPr>
            <w:tcW w:w="4306" w:type="dxa"/>
            <w:vAlign w:val="center"/>
          </w:tcPr>
          <w:p w14:paraId="14367DC5" w14:textId="77777777" w:rsidR="008C2933" w:rsidRPr="001F078B" w:rsidRDefault="008C2933" w:rsidP="00464490">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8C2933" w:rsidRPr="001F078B" w14:paraId="57EAA228" w14:textId="77777777" w:rsidTr="00464490">
        <w:trPr>
          <w:trHeight w:val="288"/>
          <w:jc w:val="center"/>
        </w:trPr>
        <w:tc>
          <w:tcPr>
            <w:tcW w:w="0" w:type="auto"/>
            <w:shd w:val="clear" w:color="auto" w:fill="auto"/>
            <w:noWrap/>
            <w:vAlign w:val="center"/>
          </w:tcPr>
          <w:p w14:paraId="1D30CC09" w14:textId="77777777" w:rsidR="008C2933" w:rsidRPr="001F078B" w:rsidRDefault="008C2933" w:rsidP="00464490">
            <w:pPr>
              <w:pStyle w:val="TAC"/>
              <w:keepNext w:val="0"/>
              <w:rPr>
                <w:rFonts w:cs="Malgun Gothic"/>
                <w:lang w:eastAsia="ja-JP"/>
              </w:rPr>
            </w:pPr>
            <w:r w:rsidRPr="001F078B">
              <w:rPr>
                <w:rFonts w:cs="Malgun Gothic"/>
                <w:lang w:eastAsia="ja-JP"/>
              </w:rPr>
              <w:t>DC_41A-42A_n79A</w:t>
            </w:r>
          </w:p>
          <w:p w14:paraId="741044B1" w14:textId="77777777" w:rsidR="008C2933" w:rsidRPr="001F078B" w:rsidRDefault="008C2933" w:rsidP="00464490">
            <w:pPr>
              <w:pStyle w:val="TAC"/>
              <w:keepNext w:val="0"/>
              <w:rPr>
                <w:rFonts w:cs="Arial"/>
                <w:lang w:eastAsia="ja-JP"/>
              </w:rPr>
            </w:pPr>
            <w:r w:rsidRPr="001F078B">
              <w:rPr>
                <w:rFonts w:cs="Arial"/>
                <w:lang w:eastAsia="ja-JP"/>
              </w:rPr>
              <w:t>DC_41A-42C_n79A</w:t>
            </w:r>
          </w:p>
          <w:p w14:paraId="2F2828D2" w14:textId="77777777" w:rsidR="008C2933" w:rsidRPr="001F078B" w:rsidRDefault="008C2933" w:rsidP="00464490">
            <w:pPr>
              <w:pStyle w:val="TAC"/>
              <w:keepNext w:val="0"/>
              <w:rPr>
                <w:rFonts w:cs="Arial"/>
                <w:lang w:eastAsia="ja-JP"/>
              </w:rPr>
            </w:pPr>
            <w:r w:rsidRPr="001F078B">
              <w:rPr>
                <w:rFonts w:cs="Arial"/>
                <w:lang w:eastAsia="ja-JP"/>
              </w:rPr>
              <w:t>DC_41C-42A_n79A</w:t>
            </w:r>
          </w:p>
          <w:p w14:paraId="32B2D722" w14:textId="77777777" w:rsidR="008C2933" w:rsidRPr="001F078B" w:rsidRDefault="008C2933" w:rsidP="00464490">
            <w:pPr>
              <w:pStyle w:val="TAC"/>
              <w:keepNext w:val="0"/>
              <w:rPr>
                <w:rFonts w:cs="Arial"/>
              </w:rPr>
            </w:pPr>
            <w:r w:rsidRPr="001F078B">
              <w:rPr>
                <w:rFonts w:cs="Arial"/>
                <w:lang w:eastAsia="ja-JP"/>
              </w:rPr>
              <w:t>DC_41C-42C_n79A</w:t>
            </w:r>
          </w:p>
        </w:tc>
        <w:tc>
          <w:tcPr>
            <w:tcW w:w="4306" w:type="dxa"/>
            <w:vAlign w:val="center"/>
          </w:tcPr>
          <w:p w14:paraId="11F3FAD6" w14:textId="77777777" w:rsidR="008C2933" w:rsidRPr="001F078B" w:rsidRDefault="008C2933" w:rsidP="00464490">
            <w:pPr>
              <w:pStyle w:val="TAC"/>
              <w:keepNext w:val="0"/>
              <w:rPr>
                <w:rFonts w:cs="Arial"/>
                <w:lang w:eastAsia="ja-JP"/>
              </w:rPr>
            </w:pPr>
            <w:r w:rsidRPr="001F078B">
              <w:rPr>
                <w:rFonts w:cs="Arial"/>
                <w:lang w:eastAsia="ja-JP"/>
              </w:rPr>
              <w:t>DC_41A_n79A</w:t>
            </w:r>
          </w:p>
        </w:tc>
      </w:tr>
      <w:tr w:rsidR="008C2933" w:rsidRPr="001F078B" w14:paraId="52F93C43" w14:textId="77777777" w:rsidTr="00464490">
        <w:trPr>
          <w:trHeight w:val="288"/>
          <w:jc w:val="center"/>
        </w:trPr>
        <w:tc>
          <w:tcPr>
            <w:tcW w:w="0" w:type="auto"/>
            <w:shd w:val="clear" w:color="auto" w:fill="auto"/>
            <w:noWrap/>
            <w:vAlign w:val="center"/>
          </w:tcPr>
          <w:p w14:paraId="5F5BBE22" w14:textId="77777777" w:rsidR="008C2933" w:rsidRPr="007C1CB1" w:rsidRDefault="008C2933" w:rsidP="00464490">
            <w:pPr>
              <w:pStyle w:val="TAC"/>
              <w:keepNext w:val="0"/>
              <w:rPr>
                <w:rFonts w:cs="Arial"/>
                <w:lang w:eastAsia="ja-JP"/>
              </w:rPr>
            </w:pPr>
            <w:r w:rsidRPr="007C1CB1">
              <w:rPr>
                <w:rFonts w:cs="Arial"/>
                <w:lang w:eastAsia="ja-JP"/>
              </w:rPr>
              <w:t>DC_46A-66A_n41A</w:t>
            </w:r>
          </w:p>
          <w:p w14:paraId="5D9A03E1" w14:textId="77777777" w:rsidR="008C2933" w:rsidRPr="007C1CB1" w:rsidRDefault="008C2933" w:rsidP="00464490">
            <w:pPr>
              <w:pStyle w:val="TAC"/>
              <w:keepNext w:val="0"/>
              <w:rPr>
                <w:rFonts w:cs="Arial"/>
                <w:lang w:eastAsia="ja-JP"/>
              </w:rPr>
            </w:pPr>
            <w:r w:rsidRPr="007C1CB1">
              <w:rPr>
                <w:rFonts w:cs="Arial"/>
                <w:lang w:eastAsia="ja-JP"/>
              </w:rPr>
              <w:t>DC_46C-66A_n41A</w:t>
            </w:r>
          </w:p>
          <w:p w14:paraId="7893AD4B" w14:textId="77777777" w:rsidR="008C2933" w:rsidRPr="001F078B" w:rsidRDefault="008C2933" w:rsidP="00464490">
            <w:pPr>
              <w:pStyle w:val="TAC"/>
              <w:keepNext w:val="0"/>
              <w:rPr>
                <w:rFonts w:cs="Malgun Gothic"/>
                <w:lang w:eastAsia="ja-JP"/>
              </w:rPr>
            </w:pPr>
            <w:r w:rsidRPr="007C1CB1">
              <w:rPr>
                <w:rFonts w:cs="Arial"/>
                <w:lang w:eastAsia="ja-JP"/>
              </w:rPr>
              <w:t>DC_46D-66A_n41A</w:t>
            </w:r>
          </w:p>
        </w:tc>
        <w:tc>
          <w:tcPr>
            <w:tcW w:w="4306" w:type="dxa"/>
            <w:vAlign w:val="center"/>
          </w:tcPr>
          <w:p w14:paraId="546C1F4A" w14:textId="77777777" w:rsidR="008C2933" w:rsidRPr="001F078B" w:rsidRDefault="008C2933" w:rsidP="00464490">
            <w:pPr>
              <w:pStyle w:val="TAC"/>
              <w:keepNext w:val="0"/>
              <w:rPr>
                <w:rFonts w:cs="Arial"/>
                <w:lang w:eastAsia="ja-JP"/>
              </w:rPr>
            </w:pPr>
            <w:r w:rsidRPr="007C1CB1">
              <w:rPr>
                <w:rFonts w:cs="Arial"/>
                <w:lang w:eastAsia="ja-JP"/>
              </w:rPr>
              <w:t>DC_66A_n41A</w:t>
            </w:r>
          </w:p>
        </w:tc>
      </w:tr>
      <w:tr w:rsidR="008C2933" w:rsidRPr="001F078B" w14:paraId="0E547EB0" w14:textId="77777777" w:rsidTr="00464490">
        <w:trPr>
          <w:trHeight w:val="288"/>
          <w:jc w:val="center"/>
        </w:trPr>
        <w:tc>
          <w:tcPr>
            <w:tcW w:w="0" w:type="auto"/>
            <w:shd w:val="clear" w:color="auto" w:fill="auto"/>
            <w:noWrap/>
            <w:vAlign w:val="center"/>
          </w:tcPr>
          <w:p w14:paraId="3E89C323" w14:textId="77777777" w:rsidR="008C2933" w:rsidRPr="007C1CB1" w:rsidRDefault="008C2933" w:rsidP="00464490">
            <w:pPr>
              <w:pStyle w:val="TAC"/>
              <w:keepNext w:val="0"/>
              <w:rPr>
                <w:rFonts w:cs="Arial"/>
                <w:lang w:eastAsia="ja-JP"/>
              </w:rPr>
            </w:pPr>
            <w:r w:rsidRPr="007C1CB1">
              <w:rPr>
                <w:rFonts w:cs="Arial"/>
                <w:lang w:eastAsia="ja-JP"/>
              </w:rPr>
              <w:t>DC_46A-66A_n71A</w:t>
            </w:r>
          </w:p>
          <w:p w14:paraId="460FE5AA" w14:textId="77777777" w:rsidR="008C2933" w:rsidRPr="007C1CB1" w:rsidRDefault="008C2933" w:rsidP="00464490">
            <w:pPr>
              <w:pStyle w:val="TAC"/>
              <w:keepNext w:val="0"/>
              <w:rPr>
                <w:rFonts w:cs="Arial"/>
                <w:lang w:eastAsia="ja-JP"/>
              </w:rPr>
            </w:pPr>
            <w:r w:rsidRPr="007C1CB1">
              <w:rPr>
                <w:rFonts w:cs="Arial"/>
                <w:lang w:eastAsia="ja-JP"/>
              </w:rPr>
              <w:t>DC_46C-66A_n71A</w:t>
            </w:r>
          </w:p>
          <w:p w14:paraId="6AEA7D54" w14:textId="77777777" w:rsidR="008C2933" w:rsidRPr="001F078B" w:rsidRDefault="008C2933" w:rsidP="00464490">
            <w:pPr>
              <w:pStyle w:val="TAC"/>
              <w:keepNext w:val="0"/>
              <w:rPr>
                <w:rFonts w:cs="Malgun Gothic"/>
                <w:lang w:eastAsia="ja-JP"/>
              </w:rPr>
            </w:pPr>
            <w:r w:rsidRPr="007C1CB1">
              <w:rPr>
                <w:rFonts w:cs="Arial"/>
                <w:lang w:eastAsia="ja-JP"/>
              </w:rPr>
              <w:t>DC_46D-66A_n71A</w:t>
            </w:r>
          </w:p>
        </w:tc>
        <w:tc>
          <w:tcPr>
            <w:tcW w:w="4306" w:type="dxa"/>
            <w:vAlign w:val="center"/>
          </w:tcPr>
          <w:p w14:paraId="40D6DFCC" w14:textId="77777777" w:rsidR="008C2933" w:rsidRPr="001F078B" w:rsidRDefault="008C2933" w:rsidP="00464490">
            <w:pPr>
              <w:pStyle w:val="TAC"/>
              <w:keepNext w:val="0"/>
              <w:rPr>
                <w:rFonts w:cs="Arial"/>
                <w:lang w:eastAsia="ja-JP"/>
              </w:rPr>
            </w:pPr>
            <w:r w:rsidRPr="007C1CB1">
              <w:rPr>
                <w:rFonts w:cs="Arial"/>
                <w:lang w:eastAsia="ja-JP"/>
              </w:rPr>
              <w:t>DC_66A_n71A</w:t>
            </w:r>
          </w:p>
        </w:tc>
      </w:tr>
      <w:tr w:rsidR="008C2933" w:rsidRPr="001F078B" w14:paraId="6B7BEE69" w14:textId="77777777" w:rsidTr="00464490">
        <w:trPr>
          <w:trHeight w:val="288"/>
          <w:jc w:val="center"/>
        </w:trPr>
        <w:tc>
          <w:tcPr>
            <w:tcW w:w="0" w:type="auto"/>
            <w:shd w:val="clear" w:color="auto" w:fill="auto"/>
            <w:noWrap/>
            <w:vAlign w:val="center"/>
          </w:tcPr>
          <w:p w14:paraId="5A8CD6CA" w14:textId="77777777" w:rsidR="008C2933" w:rsidRPr="00AF3DE4" w:rsidRDefault="008C2933" w:rsidP="00464490">
            <w:pPr>
              <w:pStyle w:val="TAC"/>
              <w:rPr>
                <w:rFonts w:cs="Arial"/>
                <w:color w:val="000000"/>
                <w:szCs w:val="18"/>
                <w:lang w:eastAsia="zh-CN"/>
              </w:rPr>
            </w:pPr>
            <w:r w:rsidRPr="00AF3DE4">
              <w:rPr>
                <w:rFonts w:cs="Arial"/>
                <w:color w:val="000000"/>
                <w:szCs w:val="18"/>
                <w:lang w:eastAsia="zh-CN"/>
              </w:rPr>
              <w:lastRenderedPageBreak/>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6818EDB4" w14:textId="77777777" w:rsidR="008C2933" w:rsidRPr="00AF3DE4" w:rsidRDefault="008C2933" w:rsidP="00464490">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1F6408EE" w14:textId="77777777" w:rsidR="008C2933" w:rsidRPr="00AF3DE4" w:rsidRDefault="008C2933" w:rsidP="00464490">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5BB75392" w14:textId="77777777" w:rsidR="008C2933" w:rsidRPr="001F078B" w:rsidRDefault="008C2933" w:rsidP="00464490">
            <w:pPr>
              <w:pStyle w:val="TAC"/>
              <w:keepNext w:val="0"/>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230E0253" w14:textId="77777777" w:rsidR="008C2933" w:rsidRPr="001F078B" w:rsidRDefault="008C2933" w:rsidP="00464490">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8C2933" w:rsidRPr="001F078B" w14:paraId="7C894C92" w14:textId="77777777" w:rsidTr="00464490">
        <w:trPr>
          <w:trHeight w:val="288"/>
          <w:jc w:val="center"/>
        </w:trPr>
        <w:tc>
          <w:tcPr>
            <w:tcW w:w="0" w:type="auto"/>
            <w:shd w:val="clear" w:color="auto" w:fill="auto"/>
            <w:noWrap/>
            <w:vAlign w:val="center"/>
          </w:tcPr>
          <w:p w14:paraId="0C761E32" w14:textId="77777777" w:rsidR="008C2933" w:rsidRPr="00171EF1" w:rsidRDefault="008C2933" w:rsidP="00464490">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2A7114F2" w14:textId="77777777" w:rsidR="008C2933" w:rsidRDefault="008C2933" w:rsidP="00464490">
            <w:pPr>
              <w:pStyle w:val="TAC"/>
              <w:keepNext w:val="0"/>
              <w:rPr>
                <w:rFonts w:cs="Arial"/>
                <w:lang w:val="en-US" w:eastAsia="zh-CN"/>
              </w:rPr>
            </w:pPr>
            <w:r w:rsidRPr="00791685">
              <w:rPr>
                <w:rFonts w:cs="Arial"/>
                <w:lang w:val="en-US" w:eastAsia="zh-CN"/>
              </w:rPr>
              <w:t>DC_66A_n7A</w:t>
            </w:r>
          </w:p>
          <w:p w14:paraId="4F3D44E8" w14:textId="77777777" w:rsidR="008C2933" w:rsidRPr="001F078B" w:rsidRDefault="008C2933" w:rsidP="00464490">
            <w:pPr>
              <w:pStyle w:val="TAC"/>
              <w:keepNext w:val="0"/>
              <w:rPr>
                <w:noProof/>
                <w:lang w:eastAsia="zh-CN"/>
              </w:rPr>
            </w:pPr>
            <w:r w:rsidRPr="00791685">
              <w:rPr>
                <w:rFonts w:cs="Arial"/>
                <w:lang w:val="en-US" w:eastAsia="zh-CN"/>
              </w:rPr>
              <w:t>DC_66A_n78A</w:t>
            </w:r>
          </w:p>
        </w:tc>
      </w:tr>
      <w:tr w:rsidR="008C2933" w:rsidRPr="001F078B" w14:paraId="4354285E" w14:textId="77777777" w:rsidTr="00464490">
        <w:trPr>
          <w:trHeight w:val="288"/>
          <w:jc w:val="center"/>
        </w:trPr>
        <w:tc>
          <w:tcPr>
            <w:tcW w:w="0" w:type="auto"/>
            <w:shd w:val="clear" w:color="auto" w:fill="auto"/>
            <w:noWrap/>
            <w:vAlign w:val="center"/>
          </w:tcPr>
          <w:p w14:paraId="3A4B8A81" w14:textId="77777777" w:rsidR="008C2933" w:rsidRPr="001F078B" w:rsidRDefault="008C2933" w:rsidP="00464490">
            <w:pPr>
              <w:pStyle w:val="TAC"/>
              <w:keepNext w:val="0"/>
              <w:rPr>
                <w:rFonts w:cs="Arial"/>
                <w:lang w:val="fi-FI" w:eastAsia="ja-JP"/>
              </w:rPr>
            </w:pPr>
            <w:r w:rsidRPr="005F1D42">
              <w:rPr>
                <w:rFonts w:cs="Arial"/>
                <w:lang w:val="fi-FI" w:eastAsia="ja-JP"/>
              </w:rPr>
              <w:t>DC_66A-(n)71AA</w:t>
            </w:r>
          </w:p>
          <w:p w14:paraId="7F0D4E4D" w14:textId="77777777" w:rsidR="008C2933" w:rsidRPr="00171EF1" w:rsidRDefault="008C2933" w:rsidP="00464490">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3C81DF34" w14:textId="77777777" w:rsidR="008C2933" w:rsidRPr="001F078B" w:rsidRDefault="008C2933" w:rsidP="00464490">
            <w:pPr>
              <w:pStyle w:val="TAC"/>
              <w:keepNext w:val="0"/>
              <w:rPr>
                <w:noProof/>
                <w:lang w:eastAsia="zh-CN"/>
              </w:rPr>
            </w:pPr>
            <w:r w:rsidRPr="001F078B">
              <w:rPr>
                <w:noProof/>
                <w:lang w:eastAsia="zh-CN"/>
              </w:rPr>
              <w:t>DC_66A_n71A</w:t>
            </w:r>
          </w:p>
          <w:p w14:paraId="5D5C91D9" w14:textId="77777777" w:rsidR="008C2933" w:rsidRPr="001F078B" w:rsidRDefault="008C2933" w:rsidP="00464490">
            <w:pPr>
              <w:pStyle w:val="TAC"/>
              <w:keepNext w:val="0"/>
              <w:rPr>
                <w:noProof/>
                <w:lang w:eastAsia="zh-CN"/>
              </w:rPr>
            </w:pPr>
            <w:r w:rsidRPr="001F078B">
              <w:rPr>
                <w:noProof/>
                <w:lang w:eastAsia="zh-CN"/>
              </w:rPr>
              <w:t>DC_(n)71AA</w:t>
            </w:r>
          </w:p>
        </w:tc>
      </w:tr>
      <w:tr w:rsidR="008C2933" w:rsidRPr="001F078B" w14:paraId="3EC64072" w14:textId="77777777" w:rsidTr="00464490">
        <w:trPr>
          <w:trHeight w:val="288"/>
          <w:jc w:val="center"/>
        </w:trPr>
        <w:tc>
          <w:tcPr>
            <w:tcW w:w="0" w:type="auto"/>
            <w:shd w:val="clear" w:color="auto" w:fill="auto"/>
            <w:noWrap/>
            <w:vAlign w:val="center"/>
          </w:tcPr>
          <w:p w14:paraId="0E9D85A1" w14:textId="77777777" w:rsidR="008C2933" w:rsidRPr="001F078B" w:rsidRDefault="008C2933" w:rsidP="00464490">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14:paraId="4C1C1F0B" w14:textId="77777777" w:rsidR="008C2933" w:rsidRPr="001F078B" w:rsidRDefault="008C2933" w:rsidP="00464490">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6DDFD39E" w14:textId="77777777" w:rsidR="008C2933" w:rsidRPr="001F078B" w:rsidRDefault="008C2933" w:rsidP="00464490">
            <w:pPr>
              <w:pStyle w:val="TAC"/>
              <w:keepNext w:val="0"/>
              <w:rPr>
                <w:noProof/>
                <w:lang w:eastAsia="zh-CN"/>
              </w:rPr>
            </w:pPr>
            <w:r w:rsidRPr="001F078B">
              <w:rPr>
                <w:rFonts w:eastAsia="Malgun Gothic" w:cs="Arial"/>
                <w:szCs w:val="18"/>
                <w:lang w:eastAsia="ko-KR"/>
              </w:rPr>
              <w:t>DC_66A_n41A</w:t>
            </w:r>
          </w:p>
        </w:tc>
      </w:tr>
      <w:tr w:rsidR="008C2933" w:rsidRPr="001F078B" w14:paraId="0C1FA893" w14:textId="77777777" w:rsidTr="00464490">
        <w:trPr>
          <w:trHeight w:val="288"/>
          <w:jc w:val="center"/>
        </w:trPr>
        <w:tc>
          <w:tcPr>
            <w:tcW w:w="0" w:type="auto"/>
            <w:shd w:val="clear" w:color="auto" w:fill="auto"/>
            <w:noWrap/>
            <w:vAlign w:val="center"/>
          </w:tcPr>
          <w:p w14:paraId="56A32C8E" w14:textId="77777777" w:rsidR="008C2933" w:rsidRPr="001F078B" w:rsidRDefault="008C2933" w:rsidP="00464490">
            <w:pPr>
              <w:pStyle w:val="TAC"/>
              <w:keepNext w:val="0"/>
              <w:rPr>
                <w:rFonts w:eastAsiaTheme="minorEastAsia" w:cs="Arial"/>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14:paraId="4CF126F1" w14:textId="77777777" w:rsidR="008C2933" w:rsidRDefault="008C2933" w:rsidP="00464490">
            <w:pPr>
              <w:pStyle w:val="TAC"/>
              <w:keepNext w:val="0"/>
              <w:rPr>
                <w:rFonts w:eastAsia="Malgun Gothic" w:cs="Arial"/>
                <w:lang w:eastAsia="ko-KR"/>
              </w:rPr>
            </w:pPr>
            <w:r>
              <w:rPr>
                <w:rFonts w:eastAsia="Malgun Gothic" w:cs="Arial" w:hint="eastAsia"/>
                <w:lang w:eastAsia="ko-KR"/>
              </w:rPr>
              <w:t>DC_66A_n41A</w:t>
            </w:r>
          </w:p>
          <w:p w14:paraId="5A6FBFD8" w14:textId="77777777" w:rsidR="008C2933" w:rsidRPr="001F078B" w:rsidRDefault="008C2933" w:rsidP="00464490">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8C2933" w:rsidRPr="001F078B" w14:paraId="467D3E4D" w14:textId="77777777" w:rsidTr="00464490">
        <w:trPr>
          <w:trHeight w:val="288"/>
          <w:jc w:val="center"/>
        </w:trPr>
        <w:tc>
          <w:tcPr>
            <w:tcW w:w="0" w:type="auto"/>
            <w:shd w:val="clear" w:color="auto" w:fill="auto"/>
            <w:noWrap/>
            <w:vAlign w:val="center"/>
          </w:tcPr>
          <w:p w14:paraId="3592C07B" w14:textId="77777777" w:rsidR="008C2933" w:rsidRDefault="008C2933" w:rsidP="00464490">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59EF078C" w14:textId="77777777" w:rsidR="008C2933" w:rsidRPr="001F078B" w:rsidRDefault="008C2933" w:rsidP="00464490">
            <w:pPr>
              <w:pStyle w:val="TAC"/>
              <w:keepNext w:val="0"/>
              <w:rPr>
                <w:noProof/>
                <w:lang w:eastAsia="zh-CN"/>
              </w:rPr>
            </w:pPr>
            <w:r w:rsidRPr="001F078B">
              <w:t>DC_</w:t>
            </w:r>
            <w:r w:rsidRPr="001F078B">
              <w:rPr>
                <w:lang w:eastAsia="zh-CN"/>
              </w:rPr>
              <w:t>66A</w:t>
            </w:r>
            <w:r w:rsidRPr="001F078B">
              <w:t>_</w:t>
            </w:r>
            <w:r>
              <w:t>n78(2A)_</w:t>
            </w:r>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42017008" w14:textId="77777777" w:rsidR="008C2933" w:rsidRPr="001F078B" w:rsidRDefault="008C2933" w:rsidP="00464490">
            <w:pPr>
              <w:spacing w:after="0"/>
              <w:jc w:val="center"/>
              <w:rPr>
                <w:rFonts w:ascii="Arial" w:hAnsi="Arial"/>
                <w:sz w:val="18"/>
                <w:lang w:eastAsia="zh-CN"/>
              </w:rPr>
            </w:pPr>
            <w:r w:rsidRPr="001F078B">
              <w:rPr>
                <w:rFonts w:ascii="Arial" w:hAnsi="Arial"/>
                <w:sz w:val="18"/>
                <w:lang w:eastAsia="zh-CN"/>
              </w:rPr>
              <w:t>DC_66A_n78A</w:t>
            </w:r>
          </w:p>
          <w:p w14:paraId="4C33CB81" w14:textId="77777777" w:rsidR="008C2933" w:rsidRPr="001F078B" w:rsidRDefault="008C2933" w:rsidP="00464490">
            <w:pPr>
              <w:spacing w:after="0"/>
              <w:jc w:val="center"/>
              <w:rPr>
                <w:rFonts w:ascii="Arial" w:hAnsi="Arial"/>
                <w:sz w:val="18"/>
                <w:lang w:eastAsia="zh-CN"/>
              </w:rPr>
            </w:pPr>
            <w:r w:rsidRPr="001F078B">
              <w:rPr>
                <w:rFonts w:ascii="Arial" w:hAnsi="Arial"/>
                <w:sz w:val="18"/>
                <w:lang w:eastAsia="zh-CN"/>
              </w:rPr>
              <w:t>DC_66A_n86A_ULSUP-TDM_n78A</w:t>
            </w:r>
          </w:p>
          <w:p w14:paraId="7A130394" w14:textId="77777777" w:rsidR="008C2933" w:rsidRPr="001F078B" w:rsidRDefault="008C2933" w:rsidP="00464490">
            <w:pPr>
              <w:pStyle w:val="TAC"/>
              <w:keepNext w:val="0"/>
              <w:rPr>
                <w:noProof/>
                <w:lang w:eastAsia="zh-CN"/>
              </w:rPr>
            </w:pPr>
            <w:r w:rsidRPr="001F078B">
              <w:rPr>
                <w:lang w:eastAsia="zh-CN"/>
              </w:rPr>
              <w:t>DC_66A_n86A_ULSUP-FDM_n78A</w:t>
            </w:r>
          </w:p>
        </w:tc>
      </w:tr>
      <w:tr w:rsidR="008C2933" w:rsidRPr="001F078B" w14:paraId="150FDA3C" w14:textId="77777777" w:rsidTr="00464490">
        <w:trPr>
          <w:trHeight w:val="288"/>
          <w:jc w:val="center"/>
        </w:trPr>
        <w:tc>
          <w:tcPr>
            <w:tcW w:w="8444" w:type="dxa"/>
            <w:gridSpan w:val="2"/>
            <w:shd w:val="clear" w:color="auto" w:fill="auto"/>
            <w:noWrap/>
            <w:vAlign w:val="center"/>
          </w:tcPr>
          <w:p w14:paraId="4DCBDB6D" w14:textId="77777777" w:rsidR="008C2933" w:rsidRPr="001F078B" w:rsidRDefault="008C2933" w:rsidP="00464490">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20ADBB11" w14:textId="77777777" w:rsidR="008C2933" w:rsidRPr="001F078B" w:rsidRDefault="008C2933" w:rsidP="00464490">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43EE462E" w14:textId="77777777" w:rsidR="008C2933" w:rsidRPr="001F078B" w:rsidRDefault="008C2933" w:rsidP="00464490">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270725BC" w14:textId="77777777" w:rsidR="008C2933" w:rsidRPr="001F078B" w:rsidRDefault="008C2933" w:rsidP="00464490">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583F5AA9" w14:textId="77777777" w:rsidR="008C2933" w:rsidRPr="001F078B" w:rsidRDefault="008C2933" w:rsidP="00464490">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w:t>
            </w:r>
            <w:proofErr w:type="spellStart"/>
            <w:r w:rsidRPr="001F078B">
              <w:rPr>
                <w:rFonts w:cs="Arial"/>
                <w:szCs w:val="18"/>
                <w:lang w:val="en-US" w:eastAsia="fi-FI"/>
              </w:rPr>
              <w:t>Tx</w:t>
            </w:r>
            <w:proofErr w:type="spellEnd"/>
            <w:r w:rsidRPr="001F078B">
              <w:rPr>
                <w:rFonts w:cs="Arial"/>
                <w:szCs w:val="18"/>
                <w:lang w:val="en-US" w:eastAsia="fi-FI"/>
              </w:rPr>
              <w:t xml:space="preserve"> capability</w:t>
            </w:r>
          </w:p>
          <w:p w14:paraId="1185FC89" w14:textId="77777777" w:rsidR="008C2933" w:rsidRDefault="008C2933" w:rsidP="00464490">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5C35BFE7" w14:textId="77777777" w:rsidR="008C2933" w:rsidRPr="001F078B" w:rsidRDefault="008C2933" w:rsidP="00464490">
            <w:pPr>
              <w:pStyle w:val="TAN"/>
              <w:keepNext w:val="0"/>
              <w:rPr>
                <w:rFonts w:cs="Arial"/>
                <w:szCs w:val="18"/>
                <w:lang w:val="en-US" w:eastAsia="fi-FI"/>
              </w:rPr>
            </w:pPr>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p>
        </w:tc>
      </w:tr>
    </w:tbl>
    <w:p w14:paraId="1C33F70E" w14:textId="77777777" w:rsidR="008C2933" w:rsidRPr="001F078B" w:rsidRDefault="008C2933" w:rsidP="008C2933"/>
    <w:p w14:paraId="5822E114" w14:textId="0EE7D173" w:rsidR="007C48A1" w:rsidRPr="004F3956" w:rsidRDefault="007C48A1" w:rsidP="007C48A1">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p>
    <w:p w14:paraId="7BB4A242" w14:textId="77777777" w:rsidR="007C48A1" w:rsidRPr="007C48A1" w:rsidRDefault="007C48A1" w:rsidP="007C48A1">
      <w:pPr>
        <w:spacing w:after="0"/>
        <w:rPr>
          <w:rFonts w:ascii="Arial" w:eastAsia="Yu Mincho" w:hAnsi="Arial" w:cs="Arial"/>
          <w:color w:val="0000FF"/>
          <w:sz w:val="32"/>
          <w:szCs w:val="32"/>
          <w:lang w:eastAsia="ja-JP"/>
        </w:rPr>
      </w:pPr>
    </w:p>
    <w:sectPr w:rsidR="007C48A1" w:rsidRPr="007C48A1" w:rsidSect="008C2933">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5CF7F2" w14:textId="77777777" w:rsidR="001B2A66" w:rsidRDefault="001B2A66">
      <w:r>
        <w:separator/>
      </w:r>
    </w:p>
    <w:p w14:paraId="3BA0DADA" w14:textId="77777777" w:rsidR="001B2A66" w:rsidRDefault="001B2A66"/>
  </w:endnote>
  <w:endnote w:type="continuationSeparator" w:id="0">
    <w:p w14:paraId="73D7CE58" w14:textId="77777777" w:rsidR="001B2A66" w:rsidRDefault="001B2A66">
      <w:r>
        <w:continuationSeparator/>
      </w:r>
    </w:p>
    <w:p w14:paraId="3914050C" w14:textId="77777777" w:rsidR="001B2A66" w:rsidRDefault="001B2A66"/>
  </w:endnote>
  <w:endnote w:type="continuationNotice" w:id="1">
    <w:p w14:paraId="6FCFAD0F" w14:textId="77777777" w:rsidR="001B2A66" w:rsidRDefault="001B2A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panose1 w:val="00000000000000000000"/>
    <w:charset w:val="8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E323A9" w:rsidRDefault="00E323A9">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CC6EF" w14:textId="77777777" w:rsidR="001B2A66" w:rsidRDefault="001B2A66">
      <w:r>
        <w:separator/>
      </w:r>
    </w:p>
    <w:p w14:paraId="6D188C4C" w14:textId="77777777" w:rsidR="001B2A66" w:rsidRDefault="001B2A66"/>
  </w:footnote>
  <w:footnote w:type="continuationSeparator" w:id="0">
    <w:p w14:paraId="4C4DAC77" w14:textId="77777777" w:rsidR="001B2A66" w:rsidRDefault="001B2A66">
      <w:r>
        <w:continuationSeparator/>
      </w:r>
    </w:p>
    <w:p w14:paraId="5ADE3555" w14:textId="77777777" w:rsidR="001B2A66" w:rsidRDefault="001B2A66"/>
  </w:footnote>
  <w:footnote w:type="continuationNotice" w:id="1">
    <w:p w14:paraId="342D5307" w14:textId="77777777" w:rsidR="001B2A66" w:rsidRDefault="001B2A6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E323A9" w:rsidRDefault="00E323A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5E3A">
      <w:rPr>
        <w:rFonts w:ascii="Arial" w:hAnsi="Arial" w:cs="Arial"/>
        <w:b/>
        <w:noProof/>
        <w:sz w:val="18"/>
        <w:szCs w:val="18"/>
      </w:rPr>
      <w:t>2</w:t>
    </w:r>
    <w:r>
      <w:rPr>
        <w:rFonts w:ascii="Arial" w:hAnsi="Arial" w:cs="Arial"/>
        <w:b/>
        <w:sz w:val="18"/>
        <w:szCs w:val="18"/>
      </w:rPr>
      <w:fldChar w:fldCharType="end"/>
    </w:r>
  </w:p>
  <w:p w14:paraId="0AFC69E5" w14:textId="77777777" w:rsidR="00E323A9" w:rsidRDefault="00E323A9">
    <w:pPr>
      <w:pStyle w:val="a6"/>
    </w:pPr>
  </w:p>
  <w:p w14:paraId="1077294C" w14:textId="77777777" w:rsidR="00E323A9" w:rsidRDefault="00E323A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B11356"/>
    <w:multiLevelType w:val="hybridMultilevel"/>
    <w:tmpl w:val="D25CCC9C"/>
    <w:lvl w:ilvl="0" w:tplc="418C1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B36369D"/>
    <w:multiLevelType w:val="hybridMultilevel"/>
    <w:tmpl w:val="57CA6170"/>
    <w:lvl w:ilvl="0" w:tplc="CAACE0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7"/>
  </w:num>
  <w:num w:numId="3">
    <w:abstractNumId w:val="8"/>
  </w:num>
  <w:num w:numId="4">
    <w:abstractNumId w:val="27"/>
  </w:num>
  <w:num w:numId="5">
    <w:abstractNumId w:val="21"/>
  </w:num>
  <w:num w:numId="6">
    <w:abstractNumId w:val="35"/>
  </w:num>
  <w:num w:numId="7">
    <w:abstractNumId w:val="38"/>
  </w:num>
  <w:num w:numId="8">
    <w:abstractNumId w:val="39"/>
  </w:num>
  <w:num w:numId="9">
    <w:abstractNumId w:val="18"/>
  </w:num>
  <w:num w:numId="10">
    <w:abstractNumId w:val="9"/>
  </w:num>
  <w:num w:numId="11">
    <w:abstractNumId w:val="22"/>
  </w:num>
  <w:num w:numId="12">
    <w:abstractNumId w:val="25"/>
  </w:num>
  <w:num w:numId="13">
    <w:abstractNumId w:val="19"/>
  </w:num>
  <w:num w:numId="14">
    <w:abstractNumId w:val="34"/>
  </w:num>
  <w:num w:numId="15">
    <w:abstractNumId w:val="1"/>
  </w:num>
  <w:num w:numId="16">
    <w:abstractNumId w:val="32"/>
  </w:num>
  <w:num w:numId="17">
    <w:abstractNumId w:val="33"/>
  </w:num>
  <w:num w:numId="18">
    <w:abstractNumId w:val="6"/>
  </w:num>
  <w:num w:numId="19">
    <w:abstractNumId w:val="10"/>
  </w:num>
  <w:num w:numId="20">
    <w:abstractNumId w:val="31"/>
  </w:num>
  <w:num w:numId="21">
    <w:abstractNumId w:val="20"/>
  </w:num>
  <w:num w:numId="22">
    <w:abstractNumId w:val="11"/>
  </w:num>
  <w:num w:numId="23">
    <w:abstractNumId w:val="29"/>
  </w:num>
  <w:num w:numId="24">
    <w:abstractNumId w:val="0"/>
  </w:num>
  <w:num w:numId="25">
    <w:abstractNumId w:val="12"/>
  </w:num>
  <w:num w:numId="26">
    <w:abstractNumId w:val="30"/>
  </w:num>
  <w:num w:numId="27">
    <w:abstractNumId w:val="28"/>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5"/>
  </w:num>
  <w:num w:numId="30">
    <w:abstractNumId w:val="36"/>
  </w:num>
  <w:num w:numId="31">
    <w:abstractNumId w:val="26"/>
  </w:num>
  <w:num w:numId="32">
    <w:abstractNumId w:val="14"/>
  </w:num>
  <w:num w:numId="33">
    <w:abstractNumId w:val="17"/>
  </w:num>
  <w:num w:numId="34">
    <w:abstractNumId w:val="3"/>
  </w:num>
  <w:num w:numId="35">
    <w:abstractNumId w:val="4"/>
  </w:num>
  <w:num w:numId="36">
    <w:abstractNumId w:val="24"/>
  </w:num>
  <w:num w:numId="37">
    <w:abstractNumId w:val="40"/>
  </w:num>
  <w:num w:numId="38">
    <w:abstractNumId w:val="16"/>
  </w:num>
  <w:num w:numId="39">
    <w:abstractNumId w:val="7"/>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num>
  <w:num w:numId="47">
    <w:abstractNumId w:val="1"/>
    <w:lvlOverride w:ilvl="0">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23"/>
    <w:lvlOverride w:ilvl="0">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2956"/>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4EC5"/>
    <w:rsid w:val="00145D43"/>
    <w:rsid w:val="001501D2"/>
    <w:rsid w:val="0015133E"/>
    <w:rsid w:val="00156F51"/>
    <w:rsid w:val="00160755"/>
    <w:rsid w:val="001618DF"/>
    <w:rsid w:val="00163AA7"/>
    <w:rsid w:val="001646ED"/>
    <w:rsid w:val="0017090B"/>
    <w:rsid w:val="001759EE"/>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2A66"/>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073C0"/>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40A9"/>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1174"/>
    <w:rsid w:val="003C294D"/>
    <w:rsid w:val="003C504E"/>
    <w:rsid w:val="003C765F"/>
    <w:rsid w:val="003D2DAB"/>
    <w:rsid w:val="003D3E72"/>
    <w:rsid w:val="003D5A6F"/>
    <w:rsid w:val="003D61D8"/>
    <w:rsid w:val="003E1A36"/>
    <w:rsid w:val="003E3330"/>
    <w:rsid w:val="003F35F7"/>
    <w:rsid w:val="003F6C6D"/>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5562"/>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5EC"/>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146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C48A1"/>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2933"/>
    <w:rsid w:val="008C421F"/>
    <w:rsid w:val="008C43AB"/>
    <w:rsid w:val="008C50EB"/>
    <w:rsid w:val="008C63DB"/>
    <w:rsid w:val="008D2127"/>
    <w:rsid w:val="008D2DAB"/>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4F29"/>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041"/>
    <w:rsid w:val="00A35493"/>
    <w:rsid w:val="00A40900"/>
    <w:rsid w:val="00A47E70"/>
    <w:rsid w:val="00A51F48"/>
    <w:rsid w:val="00A52FC0"/>
    <w:rsid w:val="00A53B77"/>
    <w:rsid w:val="00A54E47"/>
    <w:rsid w:val="00A61319"/>
    <w:rsid w:val="00A62535"/>
    <w:rsid w:val="00A72308"/>
    <w:rsid w:val="00A7671C"/>
    <w:rsid w:val="00A7749D"/>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62B1"/>
    <w:rsid w:val="00C27A8A"/>
    <w:rsid w:val="00C302B6"/>
    <w:rsid w:val="00C30F6D"/>
    <w:rsid w:val="00C335A6"/>
    <w:rsid w:val="00C36F10"/>
    <w:rsid w:val="00C37143"/>
    <w:rsid w:val="00C41BAC"/>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7A6"/>
    <w:rsid w:val="00D80E31"/>
    <w:rsid w:val="00D80FEE"/>
    <w:rsid w:val="00D81114"/>
    <w:rsid w:val="00D816F1"/>
    <w:rsid w:val="00D845BA"/>
    <w:rsid w:val="00D849DF"/>
    <w:rsid w:val="00D908AB"/>
    <w:rsid w:val="00D91524"/>
    <w:rsid w:val="00D91B47"/>
    <w:rsid w:val="00D925D0"/>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D6196"/>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323A9"/>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07F7"/>
    <w:rsid w:val="00EC3296"/>
    <w:rsid w:val="00EC339E"/>
    <w:rsid w:val="00EC3921"/>
    <w:rsid w:val="00EC41DE"/>
    <w:rsid w:val="00EE1302"/>
    <w:rsid w:val="00EE6CD6"/>
    <w:rsid w:val="00EE7D7C"/>
    <w:rsid w:val="00EF40DE"/>
    <w:rsid w:val="00EF5F8E"/>
    <w:rsid w:val="00F00152"/>
    <w:rsid w:val="00F01D95"/>
    <w:rsid w:val="00F06E42"/>
    <w:rsid w:val="00F1213E"/>
    <w:rsid w:val="00F12348"/>
    <w:rsid w:val="00F1472A"/>
    <w:rsid w:val="00F17AED"/>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54E91"/>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1102"/>
    <w:rsid w:val="00FB2A78"/>
    <w:rsid w:val="00FB2CBB"/>
    <w:rsid w:val="00FB32CA"/>
    <w:rsid w:val="00FB41B6"/>
    <w:rsid w:val="00FB5B05"/>
    <w:rsid w:val="00FB62A1"/>
    <w:rsid w:val="00FB6386"/>
    <w:rsid w:val="00FB66A5"/>
    <w:rsid w:val="00FB71B4"/>
    <w:rsid w:val="00FC58B4"/>
    <w:rsid w:val="00FC5E3A"/>
    <w:rsid w:val="00FC7B15"/>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uiPriority w:val="99"/>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360" w:hanging="36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1">
    <w:name w:val="(文字) (文字)6"/>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8C2933"/>
    <w:rPr>
      <w:lang w:val="en-GB" w:eastAsia="ja-JP" w:bidi="ar-SA"/>
    </w:rPr>
  </w:style>
  <w:style w:type="character" w:customStyle="1" w:styleId="CharChar42">
    <w:name w:val="Char Char42"/>
    <w:rsid w:val="008C2933"/>
    <w:rPr>
      <w:rFonts w:ascii="Courier New" w:hAnsi="Courier New" w:cs="Courier New" w:hint="default"/>
      <w:lang w:val="nb-NO" w:eastAsia="ja-JP" w:bidi="ar-SA"/>
    </w:rPr>
  </w:style>
  <w:style w:type="character" w:customStyle="1" w:styleId="CharChar72">
    <w:name w:val="Char Char72"/>
    <w:semiHidden/>
    <w:rsid w:val="008C2933"/>
    <w:rPr>
      <w:rFonts w:ascii="Tahoma" w:hAnsi="Tahoma" w:cs="Tahoma" w:hint="default"/>
      <w:shd w:val="clear" w:color="auto" w:fill="000080"/>
      <w:lang w:val="en-GB" w:eastAsia="en-US"/>
    </w:rPr>
  </w:style>
  <w:style w:type="character" w:customStyle="1" w:styleId="CharChar102">
    <w:name w:val="Char Char102"/>
    <w:semiHidden/>
    <w:rsid w:val="008C2933"/>
    <w:rPr>
      <w:rFonts w:ascii="Times New Roman" w:hAnsi="Times New Roman" w:cs="Times New Roman" w:hint="default"/>
      <w:lang w:val="en-GB" w:eastAsia="en-US"/>
    </w:rPr>
  </w:style>
  <w:style w:type="character" w:customStyle="1" w:styleId="CharChar92">
    <w:name w:val="Char Char92"/>
    <w:semiHidden/>
    <w:rsid w:val="008C2933"/>
    <w:rPr>
      <w:rFonts w:ascii="Tahoma" w:hAnsi="Tahoma" w:cs="Tahoma" w:hint="default"/>
      <w:sz w:val="16"/>
      <w:szCs w:val="16"/>
      <w:lang w:val="en-GB" w:eastAsia="en-US"/>
    </w:rPr>
  </w:style>
  <w:style w:type="character" w:customStyle="1" w:styleId="CharChar82">
    <w:name w:val="Char Char82"/>
    <w:semiHidden/>
    <w:rsid w:val="008C2933"/>
    <w:rPr>
      <w:rFonts w:ascii="Times New Roman" w:hAnsi="Times New Roman" w:cs="Times New Roman" w:hint="default"/>
      <w:b/>
      <w:bCs/>
      <w:lang w:val="en-GB" w:eastAsia="en-US"/>
    </w:rPr>
  </w:style>
  <w:style w:type="character" w:customStyle="1" w:styleId="CharChar292">
    <w:name w:val="Char Char292"/>
    <w:rsid w:val="008C2933"/>
    <w:rPr>
      <w:rFonts w:ascii="Arial" w:hAnsi="Arial" w:cs="Arial" w:hint="default"/>
      <w:sz w:val="36"/>
      <w:lang w:val="en-GB" w:eastAsia="en-US" w:bidi="ar-SA"/>
    </w:rPr>
  </w:style>
  <w:style w:type="character" w:customStyle="1" w:styleId="CharChar282">
    <w:name w:val="Char Char282"/>
    <w:rsid w:val="008C2933"/>
    <w:rPr>
      <w:rFonts w:ascii="Arial" w:hAnsi="Arial" w:cs="Arial" w:hint="default"/>
      <w:sz w:val="32"/>
      <w:lang w:val="en-GB"/>
    </w:rPr>
  </w:style>
  <w:style w:type="character" w:customStyle="1" w:styleId="ZchnZchn52">
    <w:name w:val="Zchn Zchn52"/>
    <w:rsid w:val="008C2933"/>
    <w:rPr>
      <w:rFonts w:ascii="Courier New" w:eastAsia="Batang" w:hAnsi="Courier New"/>
      <w:lang w:val="nb-NO" w:eastAsia="en-US" w:bidi="ar-SA"/>
    </w:rPr>
  </w:style>
  <w:style w:type="paragraph" w:customStyle="1" w:styleId="TOC911">
    <w:name w:val="TOC 911"/>
    <w:basedOn w:val="80"/>
    <w:rsid w:val="008C293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C293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C293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8C2933"/>
    <w:rPr>
      <w:color w:val="808080"/>
      <w:shd w:val="clear" w:color="auto" w:fill="E6E6E6"/>
    </w:rPr>
  </w:style>
  <w:style w:type="paragraph" w:customStyle="1" w:styleId="CharCharCharCharChar10">
    <w:name w:val="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8C2933"/>
    <w:rPr>
      <w:lang w:val="en-GB" w:eastAsia="ja-JP" w:bidi="ar-SA"/>
    </w:rPr>
  </w:style>
  <w:style w:type="paragraph" w:customStyle="1" w:styleId="1Char10">
    <w:name w:val="(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8C2933"/>
    <w:rPr>
      <w:rFonts w:ascii="Courier New" w:hAnsi="Courier New"/>
      <w:lang w:val="nb-NO" w:eastAsia="ja-JP" w:bidi="ar-SA"/>
    </w:rPr>
  </w:style>
  <w:style w:type="paragraph" w:customStyle="1" w:styleId="CharCharCharCharCharChar10">
    <w:name w:val="Char Char Char Char Char Char1"/>
    <w:semiHidden/>
    <w:rsid w:val="008C293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5">
    <w:name w:val="(文字) (文字)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8C2933"/>
    <w:rPr>
      <w:rFonts w:ascii="Tahoma" w:hAnsi="Tahoma" w:cs="Tahoma"/>
      <w:shd w:val="clear" w:color="auto" w:fill="000080"/>
      <w:lang w:val="en-GB" w:eastAsia="en-US"/>
    </w:rPr>
  </w:style>
  <w:style w:type="character" w:customStyle="1" w:styleId="ZchnZchn510">
    <w:name w:val="Zchn Zchn51"/>
    <w:rsid w:val="008C2933"/>
    <w:rPr>
      <w:rFonts w:ascii="Courier New" w:eastAsia="Batang" w:hAnsi="Courier New"/>
      <w:lang w:val="nb-NO" w:eastAsia="en-US" w:bidi="ar-SA"/>
    </w:rPr>
  </w:style>
  <w:style w:type="character" w:customStyle="1" w:styleId="CharChar1010">
    <w:name w:val="Char Char101"/>
    <w:semiHidden/>
    <w:rsid w:val="008C2933"/>
    <w:rPr>
      <w:rFonts w:ascii="Times New Roman" w:hAnsi="Times New Roman"/>
      <w:lang w:val="en-GB" w:eastAsia="en-US"/>
    </w:rPr>
  </w:style>
  <w:style w:type="character" w:customStyle="1" w:styleId="CharChar910">
    <w:name w:val="Char Char91"/>
    <w:semiHidden/>
    <w:rsid w:val="008C2933"/>
    <w:rPr>
      <w:rFonts w:ascii="Tahoma" w:hAnsi="Tahoma" w:cs="Tahoma"/>
      <w:sz w:val="16"/>
      <w:szCs w:val="16"/>
      <w:lang w:val="en-GB" w:eastAsia="en-US"/>
    </w:rPr>
  </w:style>
  <w:style w:type="character" w:customStyle="1" w:styleId="CharChar810">
    <w:name w:val="Char Char81"/>
    <w:semiHidden/>
    <w:rsid w:val="008C2933"/>
    <w:rPr>
      <w:rFonts w:ascii="Times New Roman" w:hAnsi="Times New Roman"/>
      <w:b/>
      <w:bCs/>
      <w:lang w:val="en-GB" w:eastAsia="en-US"/>
    </w:rPr>
  </w:style>
  <w:style w:type="paragraph" w:customStyle="1" w:styleId="1CharChar1Char10">
    <w:name w:val="(文字) (文字)1 Char (文字) (文字) Char (文字) (文字)1 Char (文字) (文字)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8C2933"/>
    <w:rPr>
      <w:rFonts w:ascii="Arial" w:hAnsi="Arial"/>
      <w:sz w:val="36"/>
      <w:lang w:val="en-GB" w:eastAsia="en-US" w:bidi="ar-SA"/>
    </w:rPr>
  </w:style>
  <w:style w:type="character" w:customStyle="1" w:styleId="CharChar2810">
    <w:name w:val="Char Char281"/>
    <w:rsid w:val="008C2933"/>
    <w:rPr>
      <w:rFonts w:ascii="Arial" w:hAnsi="Arial"/>
      <w:sz w:val="32"/>
      <w:lang w:val="en-GB"/>
    </w:rPr>
  </w:style>
  <w:style w:type="paragraph" w:customStyle="1" w:styleId="CharChar241">
    <w:name w:val="Char Char241"/>
    <w:basedOn w:val="a1"/>
    <w:semiHidden/>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8C293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a4"/>
    <w:uiPriority w:val="99"/>
    <w:semiHidden/>
    <w:unhideWhenUsed/>
    <w:rsid w:val="008C2933"/>
  </w:style>
  <w:style w:type="numbering" w:customStyle="1" w:styleId="NoList7">
    <w:name w:val="No List7"/>
    <w:next w:val="a4"/>
    <w:uiPriority w:val="99"/>
    <w:semiHidden/>
    <w:unhideWhenUsed/>
    <w:rsid w:val="008C2933"/>
  </w:style>
  <w:style w:type="table" w:customStyle="1" w:styleId="TableGrid12">
    <w:name w:val="Table Grid12"/>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C2933"/>
  </w:style>
  <w:style w:type="table" w:customStyle="1" w:styleId="TableGrid111">
    <w:name w:val="Table Grid111"/>
    <w:basedOn w:val="a3"/>
    <w:next w:val="af8"/>
    <w:rsid w:val="008C293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C2933"/>
    <w:rPr>
      <w:color w:val="808080"/>
      <w:shd w:val="clear" w:color="auto" w:fill="E6E6E6"/>
    </w:rPr>
  </w:style>
  <w:style w:type="numbering" w:customStyle="1" w:styleId="NoList22">
    <w:name w:val="No List22"/>
    <w:next w:val="a4"/>
    <w:uiPriority w:val="99"/>
    <w:semiHidden/>
    <w:unhideWhenUsed/>
    <w:rsid w:val="008C2933"/>
  </w:style>
  <w:style w:type="numbering" w:customStyle="1" w:styleId="NoList32">
    <w:name w:val="No List32"/>
    <w:next w:val="a4"/>
    <w:uiPriority w:val="99"/>
    <w:semiHidden/>
    <w:unhideWhenUsed/>
    <w:rsid w:val="008C2933"/>
  </w:style>
  <w:style w:type="paragraph" w:customStyle="1" w:styleId="aria">
    <w:name w:val="aria"/>
    <w:basedOn w:val="a1"/>
    <w:rsid w:val="008C2933"/>
    <w:pPr>
      <w:keepNext/>
      <w:keepLines/>
      <w:spacing w:after="0"/>
      <w:jc w:val="both"/>
    </w:pPr>
    <w:rPr>
      <w:rFonts w:ascii="Arial" w:hAnsi="Arial"/>
      <w:sz w:val="18"/>
      <w:szCs w:val="18"/>
    </w:rPr>
  </w:style>
  <w:style w:type="paragraph" w:styleId="affc">
    <w:name w:val="No Spacing"/>
    <w:uiPriority w:val="1"/>
    <w:qFormat/>
    <w:rsid w:val="008C2933"/>
    <w:pPr>
      <w:overflowPunct w:val="0"/>
      <w:autoSpaceDE w:val="0"/>
      <w:autoSpaceDN w:val="0"/>
      <w:adjustRightInd w:val="0"/>
    </w:pPr>
    <w:rPr>
      <w:rFonts w:ascii="Times New Roman" w:eastAsia="MS Mincho" w:hAnsi="Times New Roman"/>
      <w:lang w:val="en-GB" w:eastAsia="ja-JP"/>
    </w:rPr>
  </w:style>
  <w:style w:type="character" w:customStyle="1" w:styleId="FooterChar1">
    <w:name w:val="Footer Char1"/>
    <w:aliases w:val="footer odd Char1,footer Char1,fo Char1,pie de página Char1"/>
    <w:semiHidden/>
    <w:rsid w:val="008C2933"/>
    <w:rPr>
      <w:rFonts w:ascii="Times New Roman" w:hAnsi="Times New Roman"/>
      <w:lang w:val="en-GB"/>
    </w:rPr>
  </w:style>
  <w:style w:type="paragraph" w:customStyle="1" w:styleId="CharChar5">
    <w:name w:val="Char Char5"/>
    <w:semiHidden/>
    <w:rsid w:val="008C293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semiHidden/>
    <w:rsid w:val="008C293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C2933"/>
    <w:pPr>
      <w:jc w:val="center"/>
    </w:pPr>
    <w:rPr>
      <w:rFonts w:ascii="Arial" w:hAnsi="Arial" w:cs="Arial"/>
      <w:b/>
    </w:rPr>
  </w:style>
  <w:style w:type="character" w:customStyle="1" w:styleId="Table1">
    <w:name w:val="Table (文字)"/>
    <w:link w:val="Table0"/>
    <w:rsid w:val="008C2933"/>
    <w:rPr>
      <w:rFonts w:ascii="Arial" w:hAnsi="Arial" w:cs="Arial"/>
      <w:b/>
      <w:lang w:val="en-GB"/>
    </w:rPr>
  </w:style>
  <w:style w:type="character" w:customStyle="1" w:styleId="PLChar">
    <w:name w:val="PL Char"/>
    <w:link w:val="PL"/>
    <w:rsid w:val="008C2933"/>
    <w:rPr>
      <w:rFonts w:ascii="Courier New" w:hAnsi="Courier New"/>
      <w:noProof/>
      <w:sz w:val="16"/>
      <w:lang w:val="en-GB"/>
    </w:rPr>
  </w:style>
  <w:style w:type="paragraph" w:customStyle="1" w:styleId="ColorfulList-Accent11">
    <w:name w:val="Colorful List - Accent 11"/>
    <w:basedOn w:val="a1"/>
    <w:uiPriority w:val="34"/>
    <w:qFormat/>
    <w:rsid w:val="008C293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C2933"/>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34C58-1A40-48AD-B0F5-D1C076DA5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14</Pages>
  <Words>2782</Words>
  <Characters>15859</Characters>
  <Application>Microsoft Office Word</Application>
  <DocSecurity>0</DocSecurity>
  <Lines>132</Lines>
  <Paragraphs>37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18604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
  <cp:keywords/>
  <dc:description/>
  <cp:lastModifiedBy>Huawei</cp:lastModifiedBy>
  <cp:revision>21</cp:revision>
  <cp:lastPrinted>1900-01-01T08:00:00Z</cp:lastPrinted>
  <dcterms:created xsi:type="dcterms:W3CDTF">2019-08-16T03:38:00Z</dcterms:created>
  <dcterms:modified xsi:type="dcterms:W3CDTF">2020-02-14T13:21:00Z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(3)cxwt+ztvWKDiaWzFsOFR+4xz/2wB0hMf2s5bI0wQpqQKOOGn9bidsk+/86QsrG9K4gBzA3au
a2220dLHDMb3dH8KvHJpdYebNqcgzo1yav/dJ9yeYx/3CfJcW95X/zazqDcvWljkHqRej7Cr
P0zX+Xd6JKzYLcnRH2rcakQ/oSurT8+4cEViNmafPdG8HU0J8yysTsx8y+mqpM/2hm2GWOIS
uhBBrHd6DcG7Z+UsIp</vt:lpwstr>
  </property>
  <property fmtid="{D5CDD505-2E9C-101B-9397-08002B2CF9AE}" pid="4" name="_2015_ms_pID_7253431">
    <vt:lpwstr>eARHyjtuj4kniknW8EuReS4vFpDmCIkadjBT8maL21GDVymYCN+2Ky
9xlPR5g43H2uwBmAkL6EJbEauXYhgX5Cm8ofBXvzcCKPGnzEW9t/umZquWBJztBYRVf2MQ5s
MUoJIjlZsW7jFjX2RJq3NH4bwmwYFk09iloCF4aBaegNchvQV4420P2ZPlvhw2Df90oMdZDP
hrYIidGIi/nkmmOTrJg4FAy9R3KzxnhQBfKE</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